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8AD4F6" w14:textId="77777777" w:rsidR="00D166FB" w:rsidRDefault="00D166FB" w:rsidP="00D166FB">
      <w:pPr>
        <w:pStyle w:val="CRCoverPage"/>
        <w:tabs>
          <w:tab w:val="right" w:pos="9639"/>
        </w:tabs>
        <w:spacing w:after="0"/>
        <w:rPr>
          <w:b/>
          <w:i/>
          <w:noProof/>
          <w:sz w:val="28"/>
        </w:rPr>
      </w:pPr>
      <w:bookmarkStart w:id="0" w:name="_Toc524968908"/>
      <w:bookmarkStart w:id="1" w:name="_Toc524968914"/>
      <w:bookmarkStart w:id="2" w:name="_Hlk78282288"/>
      <w:bookmarkStart w:id="3" w:name="_Toc21026350"/>
      <w:bookmarkStart w:id="4" w:name="_Toc27743603"/>
      <w:bookmarkStart w:id="5" w:name="_Toc36196747"/>
      <w:bookmarkStart w:id="6" w:name="_Toc36197439"/>
      <w:bookmarkStart w:id="7" w:name="_Toc43898104"/>
      <w:bookmarkStart w:id="8" w:name="_Toc52550595"/>
      <w:bookmarkStart w:id="9" w:name="_Toc58952300"/>
      <w:bookmarkStart w:id="10" w:name="_Toc68098055"/>
      <w:bookmarkStart w:id="11" w:name="_Toc68098328"/>
      <w:bookmarkStart w:id="12" w:name="_Toc68360458"/>
      <w:bookmarkStart w:id="13" w:name="_Toc76557523"/>
      <w:bookmarkStart w:id="14" w:name="_Toc84435415"/>
      <w:bookmarkStart w:id="15" w:name="_Toc92802581"/>
      <w:bookmarkStart w:id="16" w:name="historyclause"/>
      <w:r>
        <w:rPr>
          <w:b/>
          <w:noProof/>
          <w:sz w:val="24"/>
        </w:rPr>
        <w:t>3GPP TSG-</w:t>
      </w:r>
      <w:r w:rsidR="007E394C">
        <w:fldChar w:fldCharType="begin"/>
      </w:r>
      <w:r w:rsidR="007E394C">
        <w:instrText xml:space="preserve"> DOCPROPERTY  TSG/WGRef  \* MERGEFORMAT </w:instrText>
      </w:r>
      <w:r w:rsidR="007E394C">
        <w:fldChar w:fldCharType="separate"/>
      </w:r>
      <w:r>
        <w:rPr>
          <w:b/>
          <w:noProof/>
          <w:sz w:val="24"/>
        </w:rPr>
        <w:t>RAN5</w:t>
      </w:r>
      <w:r w:rsidR="007E394C">
        <w:rPr>
          <w:b/>
          <w:noProof/>
          <w:sz w:val="24"/>
        </w:rPr>
        <w:fldChar w:fldCharType="end"/>
      </w:r>
      <w:r>
        <w:rPr>
          <w:b/>
          <w:noProof/>
          <w:sz w:val="24"/>
        </w:rPr>
        <w:t xml:space="preserve"> Meeting #</w:t>
      </w:r>
      <w:r w:rsidR="007E394C">
        <w:fldChar w:fldCharType="begin"/>
      </w:r>
      <w:r w:rsidR="007E394C">
        <w:instrText xml:space="preserve"> DOCPROPERTY  MtgSeq  \* MERGEFORMAT </w:instrText>
      </w:r>
      <w:r w:rsidR="007E394C">
        <w:fldChar w:fldCharType="separate"/>
      </w:r>
      <w:r w:rsidRPr="00EB09B7">
        <w:rPr>
          <w:b/>
          <w:noProof/>
          <w:sz w:val="24"/>
        </w:rPr>
        <w:t>96</w:t>
      </w:r>
      <w:r w:rsidR="007E394C">
        <w:rPr>
          <w:b/>
          <w:noProof/>
          <w:sz w:val="24"/>
        </w:rPr>
        <w:fldChar w:fldCharType="end"/>
      </w:r>
      <w:r w:rsidR="007E394C">
        <w:fldChar w:fldCharType="begin"/>
      </w:r>
      <w:r w:rsidR="007E394C">
        <w:instrText xml:space="preserve"> DOCPROPERTY  MtgTitle  \* MERGEFORMAT </w:instrText>
      </w:r>
      <w:r w:rsidR="007E394C">
        <w:fldChar w:fldCharType="separate"/>
      </w:r>
      <w:r>
        <w:rPr>
          <w:b/>
          <w:noProof/>
          <w:sz w:val="24"/>
        </w:rPr>
        <w:t>-e</w:t>
      </w:r>
      <w:r w:rsidR="007E394C">
        <w:rPr>
          <w:b/>
          <w:noProof/>
          <w:sz w:val="24"/>
        </w:rPr>
        <w:fldChar w:fldCharType="end"/>
      </w:r>
      <w:r>
        <w:rPr>
          <w:b/>
          <w:i/>
          <w:noProof/>
          <w:sz w:val="28"/>
        </w:rPr>
        <w:tab/>
      </w:r>
      <w:r w:rsidR="007E394C">
        <w:fldChar w:fldCharType="begin"/>
      </w:r>
      <w:r w:rsidR="007E394C">
        <w:instrText xml:space="preserve"> DOCPROPERTY  Tdoc#  \* MERGEFORMAT </w:instrText>
      </w:r>
      <w:r w:rsidR="007E394C">
        <w:fldChar w:fldCharType="separate"/>
      </w:r>
      <w:r w:rsidRPr="00E13F3D">
        <w:rPr>
          <w:b/>
          <w:i/>
          <w:noProof/>
          <w:sz w:val="28"/>
        </w:rPr>
        <w:t>R5-225205</w:t>
      </w:r>
      <w:r w:rsidR="007E394C">
        <w:rPr>
          <w:b/>
          <w:i/>
          <w:noProof/>
          <w:sz w:val="28"/>
        </w:rPr>
        <w:fldChar w:fldCharType="end"/>
      </w:r>
    </w:p>
    <w:p w14:paraId="711896DD" w14:textId="77777777" w:rsidR="00D166FB" w:rsidRDefault="007E394C" w:rsidP="00D166FB">
      <w:pPr>
        <w:pStyle w:val="CRCoverPage"/>
        <w:outlineLvl w:val="0"/>
        <w:rPr>
          <w:b/>
          <w:noProof/>
          <w:sz w:val="24"/>
        </w:rPr>
      </w:pPr>
      <w:r>
        <w:fldChar w:fldCharType="begin"/>
      </w:r>
      <w:r>
        <w:instrText xml:space="preserve"> DOCPROPERTY  Location  \* MERGEFORMAT </w:instrText>
      </w:r>
      <w:r>
        <w:fldChar w:fldCharType="separate"/>
      </w:r>
      <w:r w:rsidR="00D166FB" w:rsidRPr="00BA51D9">
        <w:rPr>
          <w:b/>
          <w:noProof/>
          <w:sz w:val="24"/>
        </w:rPr>
        <w:t>Online</w:t>
      </w:r>
      <w:r>
        <w:rPr>
          <w:b/>
          <w:noProof/>
          <w:sz w:val="24"/>
        </w:rPr>
        <w:fldChar w:fldCharType="end"/>
      </w:r>
      <w:r w:rsidR="00D166FB">
        <w:rPr>
          <w:b/>
          <w:noProof/>
          <w:sz w:val="24"/>
        </w:rPr>
        <w:t xml:space="preserve">, </w:t>
      </w:r>
      <w:r>
        <w:fldChar w:fldCharType="begin"/>
      </w:r>
      <w:r>
        <w:instrText xml:space="preserve"> DOCPROPERTY  Country  \* MERGEFORMAT </w:instrText>
      </w:r>
      <w:r>
        <w:fldChar w:fldCharType="separate"/>
      </w:r>
      <w:r>
        <w:fldChar w:fldCharType="end"/>
      </w:r>
      <w:r w:rsidR="00D166FB">
        <w:rPr>
          <w:b/>
          <w:noProof/>
          <w:sz w:val="24"/>
        </w:rPr>
        <w:t xml:space="preserve">, </w:t>
      </w:r>
      <w:r>
        <w:fldChar w:fldCharType="begin"/>
      </w:r>
      <w:r>
        <w:instrText xml:space="preserve"> DOCPROPERTY  StartDate  \* MERGEFORMAT </w:instrText>
      </w:r>
      <w:r>
        <w:fldChar w:fldCharType="separate"/>
      </w:r>
      <w:r w:rsidR="00D166FB" w:rsidRPr="00BA51D9">
        <w:rPr>
          <w:b/>
          <w:noProof/>
          <w:sz w:val="24"/>
        </w:rPr>
        <w:t>15th Aug 2022</w:t>
      </w:r>
      <w:r>
        <w:rPr>
          <w:b/>
          <w:noProof/>
          <w:sz w:val="24"/>
        </w:rPr>
        <w:fldChar w:fldCharType="end"/>
      </w:r>
      <w:r w:rsidR="00D166FB">
        <w:rPr>
          <w:b/>
          <w:noProof/>
          <w:sz w:val="24"/>
        </w:rPr>
        <w:t xml:space="preserve"> - </w:t>
      </w:r>
      <w:r>
        <w:fldChar w:fldCharType="begin"/>
      </w:r>
      <w:r>
        <w:instrText xml:space="preserve"> DOCPROPERTY  EndDate  \* MERGEFORMAT </w:instrText>
      </w:r>
      <w:r>
        <w:fldChar w:fldCharType="separate"/>
      </w:r>
      <w:r w:rsidR="00D166FB" w:rsidRPr="00BA51D9">
        <w:rPr>
          <w:b/>
          <w:noProof/>
          <w:sz w:val="24"/>
        </w:rPr>
        <w:t>26th Aug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166FB" w14:paraId="2E9A0D98" w14:textId="77777777" w:rsidTr="006A5A7E">
        <w:tc>
          <w:tcPr>
            <w:tcW w:w="9641" w:type="dxa"/>
            <w:gridSpan w:val="9"/>
            <w:tcBorders>
              <w:top w:val="single" w:sz="4" w:space="0" w:color="auto"/>
              <w:left w:val="single" w:sz="4" w:space="0" w:color="auto"/>
              <w:right w:val="single" w:sz="4" w:space="0" w:color="auto"/>
            </w:tcBorders>
          </w:tcPr>
          <w:p w14:paraId="576090A6" w14:textId="77777777" w:rsidR="00D166FB" w:rsidRDefault="00D166FB" w:rsidP="006A5A7E">
            <w:pPr>
              <w:pStyle w:val="CRCoverPage"/>
              <w:spacing w:after="0"/>
              <w:jc w:val="right"/>
              <w:rPr>
                <w:i/>
                <w:noProof/>
              </w:rPr>
            </w:pPr>
            <w:r>
              <w:rPr>
                <w:i/>
                <w:noProof/>
                <w:sz w:val="14"/>
              </w:rPr>
              <w:t>CR-Form-v12.2</w:t>
            </w:r>
          </w:p>
        </w:tc>
      </w:tr>
      <w:tr w:rsidR="00D166FB" w14:paraId="4185DBE5" w14:textId="77777777" w:rsidTr="006A5A7E">
        <w:tc>
          <w:tcPr>
            <w:tcW w:w="9641" w:type="dxa"/>
            <w:gridSpan w:val="9"/>
            <w:tcBorders>
              <w:left w:val="single" w:sz="4" w:space="0" w:color="auto"/>
              <w:right w:val="single" w:sz="4" w:space="0" w:color="auto"/>
            </w:tcBorders>
          </w:tcPr>
          <w:p w14:paraId="6708392A" w14:textId="77777777" w:rsidR="00D166FB" w:rsidRDefault="00D166FB" w:rsidP="006A5A7E">
            <w:pPr>
              <w:pStyle w:val="CRCoverPage"/>
              <w:spacing w:after="0"/>
              <w:jc w:val="center"/>
              <w:rPr>
                <w:noProof/>
              </w:rPr>
            </w:pPr>
            <w:r>
              <w:rPr>
                <w:b/>
                <w:noProof/>
                <w:sz w:val="32"/>
              </w:rPr>
              <w:t>CHANGE REQUEST</w:t>
            </w:r>
          </w:p>
        </w:tc>
      </w:tr>
      <w:tr w:rsidR="00D166FB" w14:paraId="26322CE1" w14:textId="77777777" w:rsidTr="006A5A7E">
        <w:tc>
          <w:tcPr>
            <w:tcW w:w="9641" w:type="dxa"/>
            <w:gridSpan w:val="9"/>
            <w:tcBorders>
              <w:left w:val="single" w:sz="4" w:space="0" w:color="auto"/>
              <w:right w:val="single" w:sz="4" w:space="0" w:color="auto"/>
            </w:tcBorders>
          </w:tcPr>
          <w:p w14:paraId="4751BFA6" w14:textId="77777777" w:rsidR="00D166FB" w:rsidRDefault="00D166FB" w:rsidP="006A5A7E">
            <w:pPr>
              <w:pStyle w:val="CRCoverPage"/>
              <w:spacing w:after="0"/>
              <w:rPr>
                <w:noProof/>
                <w:sz w:val="8"/>
                <w:szCs w:val="8"/>
              </w:rPr>
            </w:pPr>
          </w:p>
        </w:tc>
      </w:tr>
      <w:tr w:rsidR="00D166FB" w14:paraId="4D020E3A" w14:textId="77777777" w:rsidTr="006A5A7E">
        <w:tc>
          <w:tcPr>
            <w:tcW w:w="142" w:type="dxa"/>
            <w:tcBorders>
              <w:left w:val="single" w:sz="4" w:space="0" w:color="auto"/>
            </w:tcBorders>
          </w:tcPr>
          <w:p w14:paraId="6DF08AF4" w14:textId="77777777" w:rsidR="00D166FB" w:rsidRDefault="00D166FB" w:rsidP="006A5A7E">
            <w:pPr>
              <w:pStyle w:val="CRCoverPage"/>
              <w:spacing w:after="0"/>
              <w:jc w:val="right"/>
              <w:rPr>
                <w:noProof/>
              </w:rPr>
            </w:pPr>
          </w:p>
        </w:tc>
        <w:tc>
          <w:tcPr>
            <w:tcW w:w="1559" w:type="dxa"/>
            <w:shd w:val="pct30" w:color="FFFF00" w:fill="auto"/>
          </w:tcPr>
          <w:p w14:paraId="400F9CF7" w14:textId="77777777" w:rsidR="00D166FB" w:rsidRPr="00410371" w:rsidRDefault="007E394C" w:rsidP="006A5A7E">
            <w:pPr>
              <w:pStyle w:val="CRCoverPage"/>
              <w:spacing w:after="0"/>
              <w:jc w:val="right"/>
              <w:rPr>
                <w:b/>
                <w:noProof/>
                <w:sz w:val="28"/>
              </w:rPr>
            </w:pPr>
            <w:r>
              <w:fldChar w:fldCharType="begin"/>
            </w:r>
            <w:r>
              <w:instrText xml:space="preserve"> DOCPROPERTY  Spec#  \* MERGEFORMAT </w:instrText>
            </w:r>
            <w:r>
              <w:fldChar w:fldCharType="separate"/>
            </w:r>
            <w:r w:rsidR="00D166FB" w:rsidRPr="00410371">
              <w:rPr>
                <w:b/>
                <w:noProof/>
                <w:sz w:val="28"/>
              </w:rPr>
              <w:t>38.521-2</w:t>
            </w:r>
            <w:r>
              <w:rPr>
                <w:b/>
                <w:noProof/>
                <w:sz w:val="28"/>
              </w:rPr>
              <w:fldChar w:fldCharType="end"/>
            </w:r>
          </w:p>
        </w:tc>
        <w:tc>
          <w:tcPr>
            <w:tcW w:w="709" w:type="dxa"/>
          </w:tcPr>
          <w:p w14:paraId="32057FFB" w14:textId="77777777" w:rsidR="00D166FB" w:rsidRDefault="00D166FB" w:rsidP="006A5A7E">
            <w:pPr>
              <w:pStyle w:val="CRCoverPage"/>
              <w:spacing w:after="0"/>
              <w:jc w:val="center"/>
              <w:rPr>
                <w:noProof/>
              </w:rPr>
            </w:pPr>
            <w:r>
              <w:rPr>
                <w:b/>
                <w:noProof/>
                <w:sz w:val="28"/>
              </w:rPr>
              <w:t>CR</w:t>
            </w:r>
          </w:p>
        </w:tc>
        <w:tc>
          <w:tcPr>
            <w:tcW w:w="1276" w:type="dxa"/>
            <w:shd w:val="pct30" w:color="FFFF00" w:fill="auto"/>
          </w:tcPr>
          <w:p w14:paraId="180B8844" w14:textId="77777777" w:rsidR="00D166FB" w:rsidRPr="00410371" w:rsidRDefault="007E394C" w:rsidP="006A5A7E">
            <w:pPr>
              <w:pStyle w:val="CRCoverPage"/>
              <w:spacing w:after="0"/>
              <w:rPr>
                <w:noProof/>
              </w:rPr>
            </w:pPr>
            <w:r>
              <w:fldChar w:fldCharType="begin"/>
            </w:r>
            <w:r>
              <w:instrText xml:space="preserve"> DOCPROPERTY  Cr#  \* MERGEFORMAT </w:instrText>
            </w:r>
            <w:r>
              <w:fldChar w:fldCharType="separate"/>
            </w:r>
            <w:r w:rsidR="00D166FB" w:rsidRPr="00410371">
              <w:rPr>
                <w:b/>
                <w:noProof/>
                <w:sz w:val="28"/>
              </w:rPr>
              <w:t>0797</w:t>
            </w:r>
            <w:r>
              <w:rPr>
                <w:b/>
                <w:noProof/>
                <w:sz w:val="28"/>
              </w:rPr>
              <w:fldChar w:fldCharType="end"/>
            </w:r>
          </w:p>
        </w:tc>
        <w:tc>
          <w:tcPr>
            <w:tcW w:w="709" w:type="dxa"/>
          </w:tcPr>
          <w:p w14:paraId="0D776881" w14:textId="77777777" w:rsidR="00D166FB" w:rsidRDefault="00D166FB" w:rsidP="006A5A7E">
            <w:pPr>
              <w:pStyle w:val="CRCoverPage"/>
              <w:tabs>
                <w:tab w:val="right" w:pos="625"/>
              </w:tabs>
              <w:spacing w:after="0"/>
              <w:jc w:val="center"/>
              <w:rPr>
                <w:noProof/>
              </w:rPr>
            </w:pPr>
            <w:r>
              <w:rPr>
                <w:b/>
                <w:bCs/>
                <w:noProof/>
                <w:sz w:val="28"/>
              </w:rPr>
              <w:t>rev</w:t>
            </w:r>
          </w:p>
        </w:tc>
        <w:tc>
          <w:tcPr>
            <w:tcW w:w="992" w:type="dxa"/>
            <w:shd w:val="pct30" w:color="FFFF00" w:fill="auto"/>
          </w:tcPr>
          <w:p w14:paraId="38F0E180" w14:textId="77777777" w:rsidR="00D166FB" w:rsidRPr="00410371" w:rsidRDefault="007E394C" w:rsidP="006A5A7E">
            <w:pPr>
              <w:pStyle w:val="CRCoverPage"/>
              <w:spacing w:after="0"/>
              <w:jc w:val="center"/>
              <w:rPr>
                <w:b/>
                <w:noProof/>
              </w:rPr>
            </w:pPr>
            <w:r>
              <w:fldChar w:fldCharType="begin"/>
            </w:r>
            <w:r>
              <w:instrText xml:space="preserve"> DOCPROPERTY  Revision  \* MERGEFORMAT </w:instrText>
            </w:r>
            <w:r>
              <w:fldChar w:fldCharType="separate"/>
            </w:r>
            <w:r w:rsidR="00D166FB" w:rsidRPr="00410371">
              <w:rPr>
                <w:b/>
                <w:noProof/>
                <w:sz w:val="28"/>
              </w:rPr>
              <w:t>-</w:t>
            </w:r>
            <w:r>
              <w:rPr>
                <w:b/>
                <w:noProof/>
                <w:sz w:val="28"/>
              </w:rPr>
              <w:fldChar w:fldCharType="end"/>
            </w:r>
          </w:p>
        </w:tc>
        <w:tc>
          <w:tcPr>
            <w:tcW w:w="2410" w:type="dxa"/>
          </w:tcPr>
          <w:p w14:paraId="0C07ADAA" w14:textId="77777777" w:rsidR="00D166FB" w:rsidRDefault="00D166FB" w:rsidP="006A5A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E1526" w14:textId="77777777" w:rsidR="00D166FB" w:rsidRPr="00410371" w:rsidRDefault="007E394C" w:rsidP="006A5A7E">
            <w:pPr>
              <w:pStyle w:val="CRCoverPage"/>
              <w:spacing w:after="0"/>
              <w:jc w:val="center"/>
              <w:rPr>
                <w:noProof/>
                <w:sz w:val="28"/>
              </w:rPr>
            </w:pPr>
            <w:r>
              <w:fldChar w:fldCharType="begin"/>
            </w:r>
            <w:r>
              <w:instrText xml:space="preserve"> DOCPROPERTY  Version  \* MERGEFORMAT </w:instrText>
            </w:r>
            <w:r>
              <w:fldChar w:fldCharType="separate"/>
            </w:r>
            <w:r w:rsidR="00D166FB" w:rsidRPr="00410371">
              <w:rPr>
                <w:b/>
                <w:noProof/>
                <w:sz w:val="28"/>
              </w:rPr>
              <w:t>16.12.0</w:t>
            </w:r>
            <w:r>
              <w:rPr>
                <w:b/>
                <w:noProof/>
                <w:sz w:val="28"/>
              </w:rPr>
              <w:fldChar w:fldCharType="end"/>
            </w:r>
          </w:p>
        </w:tc>
        <w:tc>
          <w:tcPr>
            <w:tcW w:w="143" w:type="dxa"/>
            <w:tcBorders>
              <w:right w:val="single" w:sz="4" w:space="0" w:color="auto"/>
            </w:tcBorders>
          </w:tcPr>
          <w:p w14:paraId="549E03BB" w14:textId="77777777" w:rsidR="00D166FB" w:rsidRDefault="00D166FB" w:rsidP="006A5A7E">
            <w:pPr>
              <w:pStyle w:val="CRCoverPage"/>
              <w:spacing w:after="0"/>
              <w:rPr>
                <w:noProof/>
              </w:rPr>
            </w:pPr>
          </w:p>
        </w:tc>
      </w:tr>
      <w:tr w:rsidR="00D166FB" w14:paraId="0F60F41E" w14:textId="77777777" w:rsidTr="006A5A7E">
        <w:tc>
          <w:tcPr>
            <w:tcW w:w="9641" w:type="dxa"/>
            <w:gridSpan w:val="9"/>
            <w:tcBorders>
              <w:left w:val="single" w:sz="4" w:space="0" w:color="auto"/>
              <w:right w:val="single" w:sz="4" w:space="0" w:color="auto"/>
            </w:tcBorders>
          </w:tcPr>
          <w:p w14:paraId="62E8931F" w14:textId="77777777" w:rsidR="00D166FB" w:rsidRDefault="00D166FB" w:rsidP="006A5A7E">
            <w:pPr>
              <w:pStyle w:val="CRCoverPage"/>
              <w:spacing w:after="0"/>
              <w:rPr>
                <w:noProof/>
              </w:rPr>
            </w:pPr>
          </w:p>
        </w:tc>
      </w:tr>
      <w:tr w:rsidR="00D166FB" w14:paraId="2F9FC2D8" w14:textId="77777777" w:rsidTr="006A5A7E">
        <w:tc>
          <w:tcPr>
            <w:tcW w:w="9641" w:type="dxa"/>
            <w:gridSpan w:val="9"/>
            <w:tcBorders>
              <w:top w:val="single" w:sz="4" w:space="0" w:color="auto"/>
            </w:tcBorders>
          </w:tcPr>
          <w:p w14:paraId="1581CCF0" w14:textId="77777777" w:rsidR="00D166FB" w:rsidRPr="00F25D98" w:rsidRDefault="00D166FB" w:rsidP="006A5A7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7" w:name="_Hlt497126619"/>
              <w:r w:rsidRPr="00F25D98">
                <w:rPr>
                  <w:rStyle w:val="Hyperlink"/>
                  <w:rFonts w:cs="Arial"/>
                  <w:b/>
                  <w:i/>
                  <w:noProof/>
                  <w:color w:val="FF0000"/>
                </w:rPr>
                <w:t>L</w:t>
              </w:r>
              <w:bookmarkEnd w:id="1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D166FB" w14:paraId="42C1F1ED" w14:textId="77777777" w:rsidTr="006A5A7E">
        <w:tc>
          <w:tcPr>
            <w:tcW w:w="9641" w:type="dxa"/>
            <w:gridSpan w:val="9"/>
          </w:tcPr>
          <w:p w14:paraId="1F02A007" w14:textId="77777777" w:rsidR="00D166FB" w:rsidRDefault="00D166FB" w:rsidP="006A5A7E">
            <w:pPr>
              <w:pStyle w:val="CRCoverPage"/>
              <w:spacing w:after="0"/>
              <w:rPr>
                <w:noProof/>
                <w:sz w:val="8"/>
                <w:szCs w:val="8"/>
              </w:rPr>
            </w:pPr>
          </w:p>
        </w:tc>
      </w:tr>
    </w:tbl>
    <w:p w14:paraId="256AF295" w14:textId="77777777" w:rsidR="00D166FB" w:rsidRDefault="00D166FB" w:rsidP="00D166F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166FB" w14:paraId="62C13E1A" w14:textId="77777777" w:rsidTr="006A5A7E">
        <w:tc>
          <w:tcPr>
            <w:tcW w:w="2835" w:type="dxa"/>
          </w:tcPr>
          <w:p w14:paraId="12E8FDAC" w14:textId="77777777" w:rsidR="00D166FB" w:rsidRDefault="00D166FB" w:rsidP="006A5A7E">
            <w:pPr>
              <w:pStyle w:val="CRCoverPage"/>
              <w:tabs>
                <w:tab w:val="right" w:pos="2751"/>
              </w:tabs>
              <w:spacing w:after="0"/>
              <w:rPr>
                <w:b/>
                <w:i/>
                <w:noProof/>
              </w:rPr>
            </w:pPr>
            <w:r>
              <w:rPr>
                <w:b/>
                <w:i/>
                <w:noProof/>
              </w:rPr>
              <w:t>Proposed change affects:</w:t>
            </w:r>
          </w:p>
        </w:tc>
        <w:tc>
          <w:tcPr>
            <w:tcW w:w="1418" w:type="dxa"/>
          </w:tcPr>
          <w:p w14:paraId="0F58642A" w14:textId="77777777" w:rsidR="00D166FB" w:rsidRDefault="00D166FB" w:rsidP="006A5A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746F8" w14:textId="77777777" w:rsidR="00D166FB" w:rsidRDefault="00D166FB" w:rsidP="006A5A7E">
            <w:pPr>
              <w:pStyle w:val="CRCoverPage"/>
              <w:spacing w:after="0"/>
              <w:jc w:val="center"/>
              <w:rPr>
                <w:b/>
                <w:caps/>
                <w:noProof/>
              </w:rPr>
            </w:pPr>
          </w:p>
        </w:tc>
        <w:tc>
          <w:tcPr>
            <w:tcW w:w="709" w:type="dxa"/>
            <w:tcBorders>
              <w:left w:val="single" w:sz="4" w:space="0" w:color="auto"/>
            </w:tcBorders>
          </w:tcPr>
          <w:p w14:paraId="2B3A7C46" w14:textId="77777777" w:rsidR="00D166FB" w:rsidRDefault="00D166FB" w:rsidP="006A5A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DBE5DA5" w14:textId="77777777" w:rsidR="00D166FB" w:rsidRDefault="00D166FB" w:rsidP="006A5A7E">
            <w:pPr>
              <w:pStyle w:val="CRCoverPage"/>
              <w:spacing w:after="0"/>
              <w:jc w:val="center"/>
              <w:rPr>
                <w:b/>
                <w:caps/>
                <w:noProof/>
              </w:rPr>
            </w:pPr>
          </w:p>
        </w:tc>
        <w:tc>
          <w:tcPr>
            <w:tcW w:w="2126" w:type="dxa"/>
          </w:tcPr>
          <w:p w14:paraId="0B1B8971" w14:textId="77777777" w:rsidR="00D166FB" w:rsidRDefault="00D166FB" w:rsidP="006A5A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A746953" w14:textId="77777777" w:rsidR="00D166FB" w:rsidRDefault="00D166FB" w:rsidP="006A5A7E">
            <w:pPr>
              <w:pStyle w:val="CRCoverPage"/>
              <w:spacing w:after="0"/>
              <w:jc w:val="center"/>
              <w:rPr>
                <w:b/>
                <w:caps/>
                <w:noProof/>
              </w:rPr>
            </w:pPr>
          </w:p>
        </w:tc>
        <w:tc>
          <w:tcPr>
            <w:tcW w:w="1418" w:type="dxa"/>
            <w:tcBorders>
              <w:left w:val="nil"/>
            </w:tcBorders>
          </w:tcPr>
          <w:p w14:paraId="1EF9749D" w14:textId="77777777" w:rsidR="00D166FB" w:rsidRDefault="00D166FB" w:rsidP="006A5A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2FB6E3E" w14:textId="77777777" w:rsidR="00D166FB" w:rsidRDefault="00D166FB" w:rsidP="006A5A7E">
            <w:pPr>
              <w:pStyle w:val="CRCoverPage"/>
              <w:spacing w:after="0"/>
              <w:jc w:val="center"/>
              <w:rPr>
                <w:b/>
                <w:bCs/>
                <w:caps/>
                <w:noProof/>
              </w:rPr>
            </w:pPr>
          </w:p>
        </w:tc>
      </w:tr>
    </w:tbl>
    <w:p w14:paraId="2A7855C5" w14:textId="77777777" w:rsidR="00D166FB" w:rsidRDefault="00D166FB" w:rsidP="00D166F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166FB" w14:paraId="5C63D822" w14:textId="77777777" w:rsidTr="006A5A7E">
        <w:tc>
          <w:tcPr>
            <w:tcW w:w="9640" w:type="dxa"/>
            <w:gridSpan w:val="11"/>
          </w:tcPr>
          <w:p w14:paraId="657F36BD" w14:textId="77777777" w:rsidR="00D166FB" w:rsidRDefault="00D166FB" w:rsidP="006A5A7E">
            <w:pPr>
              <w:pStyle w:val="CRCoverPage"/>
              <w:spacing w:after="0"/>
              <w:rPr>
                <w:noProof/>
                <w:sz w:val="8"/>
                <w:szCs w:val="8"/>
              </w:rPr>
            </w:pPr>
          </w:p>
        </w:tc>
      </w:tr>
      <w:tr w:rsidR="00D166FB" w14:paraId="5A153514" w14:textId="77777777" w:rsidTr="006A5A7E">
        <w:tc>
          <w:tcPr>
            <w:tcW w:w="1843" w:type="dxa"/>
            <w:tcBorders>
              <w:top w:val="single" w:sz="4" w:space="0" w:color="auto"/>
              <w:left w:val="single" w:sz="4" w:space="0" w:color="auto"/>
            </w:tcBorders>
          </w:tcPr>
          <w:p w14:paraId="7D678AA2" w14:textId="77777777" w:rsidR="00D166FB" w:rsidRDefault="00D166FB" w:rsidP="006A5A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83E537A" w14:textId="77777777" w:rsidR="00D166FB" w:rsidRDefault="007E394C" w:rsidP="006A5A7E">
            <w:pPr>
              <w:pStyle w:val="CRCoverPage"/>
              <w:spacing w:after="0"/>
              <w:ind w:left="100"/>
              <w:rPr>
                <w:noProof/>
              </w:rPr>
            </w:pPr>
            <w:r>
              <w:fldChar w:fldCharType="begin"/>
            </w:r>
            <w:r>
              <w:instrText xml:space="preserve"> DOCPROPERTY  CrTitle  \* MERGEFORMAT </w:instrText>
            </w:r>
            <w:r>
              <w:fldChar w:fldCharType="separate"/>
            </w:r>
            <w:r w:rsidR="00D166FB">
              <w:t>CR to update validation test frequencies and sub-ranges</w:t>
            </w:r>
            <w:r>
              <w:fldChar w:fldCharType="end"/>
            </w:r>
          </w:p>
        </w:tc>
      </w:tr>
      <w:tr w:rsidR="00D166FB" w14:paraId="7EA6BB22" w14:textId="77777777" w:rsidTr="006A5A7E">
        <w:tc>
          <w:tcPr>
            <w:tcW w:w="1843" w:type="dxa"/>
            <w:tcBorders>
              <w:left w:val="single" w:sz="4" w:space="0" w:color="auto"/>
            </w:tcBorders>
          </w:tcPr>
          <w:p w14:paraId="7AA21E39" w14:textId="77777777" w:rsidR="00D166FB" w:rsidRDefault="00D166FB" w:rsidP="006A5A7E">
            <w:pPr>
              <w:pStyle w:val="CRCoverPage"/>
              <w:spacing w:after="0"/>
              <w:rPr>
                <w:b/>
                <w:i/>
                <w:noProof/>
                <w:sz w:val="8"/>
                <w:szCs w:val="8"/>
              </w:rPr>
            </w:pPr>
          </w:p>
        </w:tc>
        <w:tc>
          <w:tcPr>
            <w:tcW w:w="7797" w:type="dxa"/>
            <w:gridSpan w:val="10"/>
            <w:tcBorders>
              <w:right w:val="single" w:sz="4" w:space="0" w:color="auto"/>
            </w:tcBorders>
          </w:tcPr>
          <w:p w14:paraId="386E685E" w14:textId="77777777" w:rsidR="00D166FB" w:rsidRDefault="00D166FB" w:rsidP="006A5A7E">
            <w:pPr>
              <w:pStyle w:val="CRCoverPage"/>
              <w:spacing w:after="0"/>
              <w:rPr>
                <w:noProof/>
                <w:sz w:val="8"/>
                <w:szCs w:val="8"/>
              </w:rPr>
            </w:pPr>
          </w:p>
        </w:tc>
      </w:tr>
      <w:tr w:rsidR="00D166FB" w14:paraId="1B38A40F" w14:textId="77777777" w:rsidTr="006A5A7E">
        <w:tc>
          <w:tcPr>
            <w:tcW w:w="1843" w:type="dxa"/>
            <w:tcBorders>
              <w:left w:val="single" w:sz="4" w:space="0" w:color="auto"/>
            </w:tcBorders>
          </w:tcPr>
          <w:p w14:paraId="5D65F126" w14:textId="77777777" w:rsidR="00D166FB" w:rsidRDefault="00D166FB" w:rsidP="006A5A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AE12AEE" w14:textId="77777777" w:rsidR="00D166FB" w:rsidRDefault="007E394C" w:rsidP="006A5A7E">
            <w:pPr>
              <w:pStyle w:val="CRCoverPage"/>
              <w:spacing w:after="0"/>
              <w:ind w:left="100"/>
              <w:rPr>
                <w:noProof/>
              </w:rPr>
            </w:pPr>
            <w:r>
              <w:fldChar w:fldCharType="begin"/>
            </w:r>
            <w:r>
              <w:instrText xml:space="preserve"> DOCPROPERTY  SourceIfWg  \* MERGEFORMAT </w:instrText>
            </w:r>
            <w:r>
              <w:fldChar w:fldCharType="separate"/>
            </w:r>
            <w:r w:rsidR="00D166FB">
              <w:rPr>
                <w:noProof/>
              </w:rPr>
              <w:t>Keysight Technologies UK Ltd</w:t>
            </w:r>
            <w:r>
              <w:rPr>
                <w:noProof/>
              </w:rPr>
              <w:fldChar w:fldCharType="end"/>
            </w:r>
          </w:p>
        </w:tc>
      </w:tr>
      <w:tr w:rsidR="00D166FB" w14:paraId="63711670" w14:textId="77777777" w:rsidTr="006A5A7E">
        <w:tc>
          <w:tcPr>
            <w:tcW w:w="1843" w:type="dxa"/>
            <w:tcBorders>
              <w:left w:val="single" w:sz="4" w:space="0" w:color="auto"/>
            </w:tcBorders>
          </w:tcPr>
          <w:p w14:paraId="66FAA4BF" w14:textId="77777777" w:rsidR="00D166FB" w:rsidRDefault="00D166FB" w:rsidP="006A5A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88F104C" w14:textId="5EF79A0A" w:rsidR="00D166FB" w:rsidRDefault="00D166FB" w:rsidP="006A5A7E">
            <w:pPr>
              <w:pStyle w:val="CRCoverPage"/>
              <w:spacing w:after="0"/>
              <w:ind w:left="100"/>
              <w:rPr>
                <w:noProof/>
              </w:rPr>
            </w:pPr>
            <w:r>
              <w:t>R5</w:t>
            </w:r>
            <w:r w:rsidR="007E394C">
              <w:fldChar w:fldCharType="begin"/>
            </w:r>
            <w:r w:rsidR="007E394C">
              <w:instrText xml:space="preserve"> DOCPROPERTY  SourceIfTsg  \* MERGEFORMAT </w:instrText>
            </w:r>
            <w:r w:rsidR="007E394C">
              <w:fldChar w:fldCharType="separate"/>
            </w:r>
            <w:r w:rsidR="007E394C">
              <w:fldChar w:fldCharType="end"/>
            </w:r>
          </w:p>
        </w:tc>
      </w:tr>
      <w:tr w:rsidR="00D166FB" w14:paraId="1F72EF2E" w14:textId="77777777" w:rsidTr="006A5A7E">
        <w:tc>
          <w:tcPr>
            <w:tcW w:w="1843" w:type="dxa"/>
            <w:tcBorders>
              <w:left w:val="single" w:sz="4" w:space="0" w:color="auto"/>
            </w:tcBorders>
          </w:tcPr>
          <w:p w14:paraId="0476B6EF" w14:textId="77777777" w:rsidR="00D166FB" w:rsidRDefault="00D166FB" w:rsidP="006A5A7E">
            <w:pPr>
              <w:pStyle w:val="CRCoverPage"/>
              <w:spacing w:after="0"/>
              <w:rPr>
                <w:b/>
                <w:i/>
                <w:noProof/>
                <w:sz w:val="8"/>
                <w:szCs w:val="8"/>
              </w:rPr>
            </w:pPr>
          </w:p>
        </w:tc>
        <w:tc>
          <w:tcPr>
            <w:tcW w:w="7797" w:type="dxa"/>
            <w:gridSpan w:val="10"/>
            <w:tcBorders>
              <w:right w:val="single" w:sz="4" w:space="0" w:color="auto"/>
            </w:tcBorders>
          </w:tcPr>
          <w:p w14:paraId="5954A60C" w14:textId="77777777" w:rsidR="00D166FB" w:rsidRDefault="00D166FB" w:rsidP="006A5A7E">
            <w:pPr>
              <w:pStyle w:val="CRCoverPage"/>
              <w:spacing w:after="0"/>
              <w:rPr>
                <w:noProof/>
                <w:sz w:val="8"/>
                <w:szCs w:val="8"/>
              </w:rPr>
            </w:pPr>
          </w:p>
        </w:tc>
      </w:tr>
      <w:tr w:rsidR="00D166FB" w14:paraId="708706E0" w14:textId="77777777" w:rsidTr="006A5A7E">
        <w:tc>
          <w:tcPr>
            <w:tcW w:w="1843" w:type="dxa"/>
            <w:tcBorders>
              <w:left w:val="single" w:sz="4" w:space="0" w:color="auto"/>
            </w:tcBorders>
          </w:tcPr>
          <w:p w14:paraId="174E82DE" w14:textId="77777777" w:rsidR="00D166FB" w:rsidRDefault="00D166FB" w:rsidP="006A5A7E">
            <w:pPr>
              <w:pStyle w:val="CRCoverPage"/>
              <w:tabs>
                <w:tab w:val="right" w:pos="1759"/>
              </w:tabs>
              <w:spacing w:after="0"/>
              <w:rPr>
                <w:b/>
                <w:i/>
                <w:noProof/>
              </w:rPr>
            </w:pPr>
            <w:r>
              <w:rPr>
                <w:b/>
                <w:i/>
                <w:noProof/>
              </w:rPr>
              <w:t>Work item code:</w:t>
            </w:r>
          </w:p>
        </w:tc>
        <w:tc>
          <w:tcPr>
            <w:tcW w:w="3686" w:type="dxa"/>
            <w:gridSpan w:val="5"/>
            <w:shd w:val="pct30" w:color="FFFF00" w:fill="auto"/>
          </w:tcPr>
          <w:p w14:paraId="39FF393E" w14:textId="77777777" w:rsidR="00D166FB" w:rsidRDefault="007E394C" w:rsidP="006A5A7E">
            <w:pPr>
              <w:pStyle w:val="CRCoverPage"/>
              <w:spacing w:after="0"/>
              <w:ind w:left="100"/>
              <w:rPr>
                <w:noProof/>
              </w:rPr>
            </w:pPr>
            <w:r>
              <w:fldChar w:fldCharType="begin"/>
            </w:r>
            <w:r>
              <w:instrText xml:space="preserve"> DOCPROPERTY  RelatedWis  \* MERGEFORMAT </w:instrText>
            </w:r>
            <w:r>
              <w:fldChar w:fldCharType="separate"/>
            </w:r>
            <w:r w:rsidR="00D166FB">
              <w:rPr>
                <w:noProof/>
              </w:rPr>
              <w:t>TEI15_Test, 5GS_NR_LTE-UEConTest</w:t>
            </w:r>
            <w:r>
              <w:rPr>
                <w:noProof/>
              </w:rPr>
              <w:fldChar w:fldCharType="end"/>
            </w:r>
          </w:p>
        </w:tc>
        <w:tc>
          <w:tcPr>
            <w:tcW w:w="567" w:type="dxa"/>
            <w:tcBorders>
              <w:left w:val="nil"/>
            </w:tcBorders>
          </w:tcPr>
          <w:p w14:paraId="0F43DB04" w14:textId="77777777" w:rsidR="00D166FB" w:rsidRDefault="00D166FB" w:rsidP="006A5A7E">
            <w:pPr>
              <w:pStyle w:val="CRCoverPage"/>
              <w:spacing w:after="0"/>
              <w:ind w:right="100"/>
              <w:rPr>
                <w:noProof/>
              </w:rPr>
            </w:pPr>
          </w:p>
        </w:tc>
        <w:tc>
          <w:tcPr>
            <w:tcW w:w="1417" w:type="dxa"/>
            <w:gridSpan w:val="3"/>
            <w:tcBorders>
              <w:left w:val="nil"/>
            </w:tcBorders>
          </w:tcPr>
          <w:p w14:paraId="3935D39D" w14:textId="77777777" w:rsidR="00D166FB" w:rsidRDefault="00D166FB" w:rsidP="006A5A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103F97C" w14:textId="77777777" w:rsidR="00D166FB" w:rsidRDefault="007E394C" w:rsidP="006A5A7E">
            <w:pPr>
              <w:pStyle w:val="CRCoverPage"/>
              <w:spacing w:after="0"/>
              <w:ind w:left="100"/>
              <w:rPr>
                <w:noProof/>
              </w:rPr>
            </w:pPr>
            <w:r>
              <w:fldChar w:fldCharType="begin"/>
            </w:r>
            <w:r>
              <w:instrText xml:space="preserve"> DOCPROPERTY  ResDate  \* MERGEFORMAT </w:instrText>
            </w:r>
            <w:r>
              <w:fldChar w:fldCharType="separate"/>
            </w:r>
            <w:r w:rsidR="00D166FB">
              <w:rPr>
                <w:noProof/>
              </w:rPr>
              <w:t>2022-08-08</w:t>
            </w:r>
            <w:r>
              <w:rPr>
                <w:noProof/>
              </w:rPr>
              <w:fldChar w:fldCharType="end"/>
            </w:r>
          </w:p>
        </w:tc>
      </w:tr>
      <w:tr w:rsidR="00D166FB" w14:paraId="18921911" w14:textId="77777777" w:rsidTr="006A5A7E">
        <w:tc>
          <w:tcPr>
            <w:tcW w:w="1843" w:type="dxa"/>
            <w:tcBorders>
              <w:left w:val="single" w:sz="4" w:space="0" w:color="auto"/>
            </w:tcBorders>
          </w:tcPr>
          <w:p w14:paraId="071FB0BF" w14:textId="77777777" w:rsidR="00D166FB" w:rsidRDefault="00D166FB" w:rsidP="006A5A7E">
            <w:pPr>
              <w:pStyle w:val="CRCoverPage"/>
              <w:spacing w:after="0"/>
              <w:rPr>
                <w:b/>
                <w:i/>
                <w:noProof/>
                <w:sz w:val="8"/>
                <w:szCs w:val="8"/>
              </w:rPr>
            </w:pPr>
          </w:p>
        </w:tc>
        <w:tc>
          <w:tcPr>
            <w:tcW w:w="1986" w:type="dxa"/>
            <w:gridSpan w:val="4"/>
          </w:tcPr>
          <w:p w14:paraId="65CC3C1E" w14:textId="77777777" w:rsidR="00D166FB" w:rsidRDefault="00D166FB" w:rsidP="006A5A7E">
            <w:pPr>
              <w:pStyle w:val="CRCoverPage"/>
              <w:spacing w:after="0"/>
              <w:rPr>
                <w:noProof/>
                <w:sz w:val="8"/>
                <w:szCs w:val="8"/>
              </w:rPr>
            </w:pPr>
          </w:p>
        </w:tc>
        <w:tc>
          <w:tcPr>
            <w:tcW w:w="2267" w:type="dxa"/>
            <w:gridSpan w:val="2"/>
          </w:tcPr>
          <w:p w14:paraId="672B3598" w14:textId="77777777" w:rsidR="00D166FB" w:rsidRDefault="00D166FB" w:rsidP="006A5A7E">
            <w:pPr>
              <w:pStyle w:val="CRCoverPage"/>
              <w:spacing w:after="0"/>
              <w:rPr>
                <w:noProof/>
                <w:sz w:val="8"/>
                <w:szCs w:val="8"/>
              </w:rPr>
            </w:pPr>
          </w:p>
        </w:tc>
        <w:tc>
          <w:tcPr>
            <w:tcW w:w="1417" w:type="dxa"/>
            <w:gridSpan w:val="3"/>
          </w:tcPr>
          <w:p w14:paraId="7FB3FB3B" w14:textId="77777777" w:rsidR="00D166FB" w:rsidRDefault="00D166FB" w:rsidP="006A5A7E">
            <w:pPr>
              <w:pStyle w:val="CRCoverPage"/>
              <w:spacing w:after="0"/>
              <w:rPr>
                <w:noProof/>
                <w:sz w:val="8"/>
                <w:szCs w:val="8"/>
              </w:rPr>
            </w:pPr>
          </w:p>
        </w:tc>
        <w:tc>
          <w:tcPr>
            <w:tcW w:w="2127" w:type="dxa"/>
            <w:tcBorders>
              <w:right w:val="single" w:sz="4" w:space="0" w:color="auto"/>
            </w:tcBorders>
          </w:tcPr>
          <w:p w14:paraId="36B9FFAB" w14:textId="77777777" w:rsidR="00D166FB" w:rsidRDefault="00D166FB" w:rsidP="006A5A7E">
            <w:pPr>
              <w:pStyle w:val="CRCoverPage"/>
              <w:spacing w:after="0"/>
              <w:rPr>
                <w:noProof/>
                <w:sz w:val="8"/>
                <w:szCs w:val="8"/>
              </w:rPr>
            </w:pPr>
          </w:p>
        </w:tc>
      </w:tr>
      <w:tr w:rsidR="00D166FB" w14:paraId="60A92C88" w14:textId="77777777" w:rsidTr="006A5A7E">
        <w:trPr>
          <w:cantSplit/>
        </w:trPr>
        <w:tc>
          <w:tcPr>
            <w:tcW w:w="1843" w:type="dxa"/>
            <w:tcBorders>
              <w:left w:val="single" w:sz="4" w:space="0" w:color="auto"/>
            </w:tcBorders>
          </w:tcPr>
          <w:p w14:paraId="37D861C4" w14:textId="77777777" w:rsidR="00D166FB" w:rsidRDefault="00D166FB" w:rsidP="006A5A7E">
            <w:pPr>
              <w:pStyle w:val="CRCoverPage"/>
              <w:tabs>
                <w:tab w:val="right" w:pos="1759"/>
              </w:tabs>
              <w:spacing w:after="0"/>
              <w:rPr>
                <w:b/>
                <w:i/>
                <w:noProof/>
              </w:rPr>
            </w:pPr>
            <w:r>
              <w:rPr>
                <w:b/>
                <w:i/>
                <w:noProof/>
              </w:rPr>
              <w:t>Category:</w:t>
            </w:r>
          </w:p>
        </w:tc>
        <w:tc>
          <w:tcPr>
            <w:tcW w:w="851" w:type="dxa"/>
            <w:shd w:val="pct30" w:color="FFFF00" w:fill="auto"/>
          </w:tcPr>
          <w:p w14:paraId="032B65B6" w14:textId="77777777" w:rsidR="00D166FB" w:rsidRDefault="007E394C" w:rsidP="006A5A7E">
            <w:pPr>
              <w:pStyle w:val="CRCoverPage"/>
              <w:spacing w:after="0"/>
              <w:ind w:left="100" w:right="-609"/>
              <w:rPr>
                <w:b/>
                <w:noProof/>
              </w:rPr>
            </w:pPr>
            <w:r>
              <w:fldChar w:fldCharType="begin"/>
            </w:r>
            <w:r>
              <w:instrText xml:space="preserve"> DOCPROPERTY  Cat  \* MERGEFORMAT </w:instrText>
            </w:r>
            <w:r>
              <w:fldChar w:fldCharType="separate"/>
            </w:r>
            <w:r w:rsidR="00D166FB">
              <w:rPr>
                <w:b/>
                <w:noProof/>
              </w:rPr>
              <w:t>F</w:t>
            </w:r>
            <w:r>
              <w:rPr>
                <w:b/>
                <w:noProof/>
              </w:rPr>
              <w:fldChar w:fldCharType="end"/>
            </w:r>
          </w:p>
        </w:tc>
        <w:tc>
          <w:tcPr>
            <w:tcW w:w="3402" w:type="dxa"/>
            <w:gridSpan w:val="5"/>
            <w:tcBorders>
              <w:left w:val="nil"/>
            </w:tcBorders>
          </w:tcPr>
          <w:p w14:paraId="32E9B1DD" w14:textId="77777777" w:rsidR="00D166FB" w:rsidRDefault="00D166FB" w:rsidP="006A5A7E">
            <w:pPr>
              <w:pStyle w:val="CRCoverPage"/>
              <w:spacing w:after="0"/>
              <w:rPr>
                <w:noProof/>
              </w:rPr>
            </w:pPr>
          </w:p>
        </w:tc>
        <w:tc>
          <w:tcPr>
            <w:tcW w:w="1417" w:type="dxa"/>
            <w:gridSpan w:val="3"/>
            <w:tcBorders>
              <w:left w:val="nil"/>
            </w:tcBorders>
          </w:tcPr>
          <w:p w14:paraId="4A592E59" w14:textId="77777777" w:rsidR="00D166FB" w:rsidRDefault="00D166FB" w:rsidP="006A5A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A53EC9D" w14:textId="77777777" w:rsidR="00D166FB" w:rsidRDefault="007E394C" w:rsidP="006A5A7E">
            <w:pPr>
              <w:pStyle w:val="CRCoverPage"/>
              <w:spacing w:after="0"/>
              <w:ind w:left="100"/>
              <w:rPr>
                <w:noProof/>
              </w:rPr>
            </w:pPr>
            <w:r>
              <w:fldChar w:fldCharType="begin"/>
            </w:r>
            <w:r>
              <w:instrText xml:space="preserve"> DOCPROPERTY  Release  \* MERGEFORMAT </w:instrText>
            </w:r>
            <w:r>
              <w:fldChar w:fldCharType="separate"/>
            </w:r>
            <w:r w:rsidR="00D166FB">
              <w:rPr>
                <w:noProof/>
              </w:rPr>
              <w:t>Rel-16</w:t>
            </w:r>
            <w:r>
              <w:rPr>
                <w:noProof/>
              </w:rPr>
              <w:fldChar w:fldCharType="end"/>
            </w:r>
          </w:p>
        </w:tc>
      </w:tr>
      <w:tr w:rsidR="00D166FB" w14:paraId="26DCCFD4" w14:textId="77777777" w:rsidTr="006A5A7E">
        <w:tc>
          <w:tcPr>
            <w:tcW w:w="1843" w:type="dxa"/>
            <w:tcBorders>
              <w:left w:val="single" w:sz="4" w:space="0" w:color="auto"/>
              <w:bottom w:val="single" w:sz="4" w:space="0" w:color="auto"/>
            </w:tcBorders>
          </w:tcPr>
          <w:p w14:paraId="551E5404" w14:textId="77777777" w:rsidR="00D166FB" w:rsidRDefault="00D166FB" w:rsidP="006A5A7E">
            <w:pPr>
              <w:pStyle w:val="CRCoverPage"/>
              <w:spacing w:after="0"/>
              <w:rPr>
                <w:b/>
                <w:i/>
                <w:noProof/>
              </w:rPr>
            </w:pPr>
          </w:p>
        </w:tc>
        <w:tc>
          <w:tcPr>
            <w:tcW w:w="4677" w:type="dxa"/>
            <w:gridSpan w:val="8"/>
            <w:tcBorders>
              <w:bottom w:val="single" w:sz="4" w:space="0" w:color="auto"/>
            </w:tcBorders>
          </w:tcPr>
          <w:p w14:paraId="078A0BE7" w14:textId="77777777" w:rsidR="00D166FB" w:rsidRDefault="00D166FB" w:rsidP="006A5A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F7465A" w14:textId="77777777" w:rsidR="00D166FB" w:rsidRDefault="00D166FB" w:rsidP="006A5A7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A52D5B2" w14:textId="77777777" w:rsidR="00D166FB" w:rsidRPr="007C2097" w:rsidRDefault="00D166FB" w:rsidP="006A5A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166FB" w14:paraId="767A890B" w14:textId="77777777" w:rsidTr="006A5A7E">
        <w:tc>
          <w:tcPr>
            <w:tcW w:w="1843" w:type="dxa"/>
          </w:tcPr>
          <w:p w14:paraId="001DBA68" w14:textId="77777777" w:rsidR="00D166FB" w:rsidRDefault="00D166FB" w:rsidP="006A5A7E">
            <w:pPr>
              <w:pStyle w:val="CRCoverPage"/>
              <w:spacing w:after="0"/>
              <w:rPr>
                <w:b/>
                <w:i/>
                <w:noProof/>
                <w:sz w:val="8"/>
                <w:szCs w:val="8"/>
              </w:rPr>
            </w:pPr>
          </w:p>
        </w:tc>
        <w:tc>
          <w:tcPr>
            <w:tcW w:w="7797" w:type="dxa"/>
            <w:gridSpan w:val="10"/>
          </w:tcPr>
          <w:p w14:paraId="0F84D8B6" w14:textId="77777777" w:rsidR="00D166FB" w:rsidRDefault="00D166FB" w:rsidP="006A5A7E">
            <w:pPr>
              <w:pStyle w:val="CRCoverPage"/>
              <w:spacing w:after="0"/>
              <w:rPr>
                <w:noProof/>
                <w:sz w:val="8"/>
                <w:szCs w:val="8"/>
              </w:rPr>
            </w:pPr>
          </w:p>
        </w:tc>
      </w:tr>
      <w:tr w:rsidR="00D166FB" w14:paraId="3124CB8A" w14:textId="77777777" w:rsidTr="006A5A7E">
        <w:tc>
          <w:tcPr>
            <w:tcW w:w="2694" w:type="dxa"/>
            <w:gridSpan w:val="2"/>
            <w:tcBorders>
              <w:top w:val="single" w:sz="4" w:space="0" w:color="auto"/>
              <w:left w:val="single" w:sz="4" w:space="0" w:color="auto"/>
            </w:tcBorders>
          </w:tcPr>
          <w:p w14:paraId="55E86BC7" w14:textId="77777777" w:rsidR="00D166FB" w:rsidRDefault="00D166FB" w:rsidP="006A5A7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7B9C37" w14:textId="17740747" w:rsidR="00D166FB" w:rsidRDefault="00D166FB" w:rsidP="006A5A7E">
            <w:pPr>
              <w:pStyle w:val="CRCoverPage"/>
              <w:spacing w:after="0"/>
              <w:ind w:left="100"/>
              <w:rPr>
                <w:noProof/>
              </w:rPr>
            </w:pPr>
            <w:r>
              <w:rPr>
                <w:noProof/>
              </w:rPr>
              <w:t>Validation test frequencies beyond 40.8GHz for QoQZ and the sub-frequency range of FR2d to cover n262 has not been defined yet.</w:t>
            </w:r>
          </w:p>
        </w:tc>
      </w:tr>
      <w:tr w:rsidR="00D166FB" w14:paraId="16AB6397" w14:textId="77777777" w:rsidTr="006A5A7E">
        <w:tc>
          <w:tcPr>
            <w:tcW w:w="2694" w:type="dxa"/>
            <w:gridSpan w:val="2"/>
            <w:tcBorders>
              <w:left w:val="single" w:sz="4" w:space="0" w:color="auto"/>
            </w:tcBorders>
          </w:tcPr>
          <w:p w14:paraId="6BA133A3" w14:textId="77777777" w:rsidR="00D166FB" w:rsidRDefault="00D166FB" w:rsidP="006A5A7E">
            <w:pPr>
              <w:pStyle w:val="CRCoverPage"/>
              <w:spacing w:after="0"/>
              <w:rPr>
                <w:b/>
                <w:i/>
                <w:noProof/>
                <w:sz w:val="8"/>
                <w:szCs w:val="8"/>
              </w:rPr>
            </w:pPr>
          </w:p>
        </w:tc>
        <w:tc>
          <w:tcPr>
            <w:tcW w:w="6946" w:type="dxa"/>
            <w:gridSpan w:val="9"/>
            <w:tcBorders>
              <w:right w:val="single" w:sz="4" w:space="0" w:color="auto"/>
            </w:tcBorders>
          </w:tcPr>
          <w:p w14:paraId="2246F17F" w14:textId="77777777" w:rsidR="00D166FB" w:rsidRDefault="00D166FB" w:rsidP="006A5A7E">
            <w:pPr>
              <w:pStyle w:val="CRCoverPage"/>
              <w:spacing w:after="0"/>
              <w:rPr>
                <w:noProof/>
                <w:sz w:val="8"/>
                <w:szCs w:val="8"/>
              </w:rPr>
            </w:pPr>
          </w:p>
        </w:tc>
      </w:tr>
      <w:tr w:rsidR="00D166FB" w14:paraId="70F817A9" w14:textId="77777777" w:rsidTr="006A5A7E">
        <w:tc>
          <w:tcPr>
            <w:tcW w:w="2694" w:type="dxa"/>
            <w:gridSpan w:val="2"/>
            <w:tcBorders>
              <w:left w:val="single" w:sz="4" w:space="0" w:color="auto"/>
            </w:tcBorders>
          </w:tcPr>
          <w:p w14:paraId="48185226" w14:textId="77777777" w:rsidR="00D166FB" w:rsidRDefault="00D166FB" w:rsidP="006A5A7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81461C8" w14:textId="7D979CA7" w:rsidR="00D166FB" w:rsidRDefault="00D166FB" w:rsidP="006A5A7E">
            <w:pPr>
              <w:pStyle w:val="CRCoverPage"/>
              <w:spacing w:after="0"/>
              <w:ind w:left="100"/>
              <w:rPr>
                <w:noProof/>
              </w:rPr>
            </w:pPr>
            <w:r>
              <w:rPr>
                <w:noProof/>
              </w:rPr>
              <w:t>Add 44.3 and 49.0 GHz test frequencies for the QoQZ validation and define FR2d to cover frequ</w:t>
            </w:r>
            <w:r w:rsidR="00153A4B">
              <w:rPr>
                <w:noProof/>
              </w:rPr>
              <w:t>e</w:t>
            </w:r>
            <w:r>
              <w:rPr>
                <w:noProof/>
              </w:rPr>
              <w:t>ncies from 44.3 to 49.0GHz.</w:t>
            </w:r>
          </w:p>
        </w:tc>
      </w:tr>
      <w:tr w:rsidR="00D166FB" w14:paraId="784EC720" w14:textId="77777777" w:rsidTr="006A5A7E">
        <w:tc>
          <w:tcPr>
            <w:tcW w:w="2694" w:type="dxa"/>
            <w:gridSpan w:val="2"/>
            <w:tcBorders>
              <w:left w:val="single" w:sz="4" w:space="0" w:color="auto"/>
            </w:tcBorders>
          </w:tcPr>
          <w:p w14:paraId="78B09EB5" w14:textId="77777777" w:rsidR="00D166FB" w:rsidRDefault="00D166FB" w:rsidP="006A5A7E">
            <w:pPr>
              <w:pStyle w:val="CRCoverPage"/>
              <w:spacing w:after="0"/>
              <w:rPr>
                <w:b/>
                <w:i/>
                <w:noProof/>
                <w:sz w:val="8"/>
                <w:szCs w:val="8"/>
              </w:rPr>
            </w:pPr>
          </w:p>
        </w:tc>
        <w:tc>
          <w:tcPr>
            <w:tcW w:w="6946" w:type="dxa"/>
            <w:gridSpan w:val="9"/>
            <w:tcBorders>
              <w:right w:val="single" w:sz="4" w:space="0" w:color="auto"/>
            </w:tcBorders>
          </w:tcPr>
          <w:p w14:paraId="2AC590BF" w14:textId="77777777" w:rsidR="00D166FB" w:rsidRDefault="00D166FB" w:rsidP="006A5A7E">
            <w:pPr>
              <w:pStyle w:val="CRCoverPage"/>
              <w:spacing w:after="0"/>
              <w:rPr>
                <w:noProof/>
                <w:sz w:val="8"/>
                <w:szCs w:val="8"/>
              </w:rPr>
            </w:pPr>
          </w:p>
        </w:tc>
      </w:tr>
      <w:tr w:rsidR="00D166FB" w14:paraId="736773CC" w14:textId="77777777" w:rsidTr="006A5A7E">
        <w:tc>
          <w:tcPr>
            <w:tcW w:w="2694" w:type="dxa"/>
            <w:gridSpan w:val="2"/>
            <w:tcBorders>
              <w:left w:val="single" w:sz="4" w:space="0" w:color="auto"/>
              <w:bottom w:val="single" w:sz="4" w:space="0" w:color="auto"/>
            </w:tcBorders>
          </w:tcPr>
          <w:p w14:paraId="013A0B5E" w14:textId="77777777" w:rsidR="00D166FB" w:rsidRDefault="00D166FB" w:rsidP="006A5A7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2C8A0" w14:textId="248796CD" w:rsidR="00D166FB" w:rsidRDefault="00D166FB" w:rsidP="006A5A7E">
            <w:pPr>
              <w:pStyle w:val="CRCoverPage"/>
              <w:spacing w:after="0"/>
              <w:ind w:left="100"/>
              <w:rPr>
                <w:noProof/>
              </w:rPr>
            </w:pPr>
            <w:r>
              <w:rPr>
                <w:noProof/>
              </w:rPr>
              <w:t>Validation testing beyond 40.8 GHz is unclear</w:t>
            </w:r>
          </w:p>
        </w:tc>
      </w:tr>
      <w:tr w:rsidR="00D166FB" w14:paraId="685F4758" w14:textId="77777777" w:rsidTr="006A5A7E">
        <w:tc>
          <w:tcPr>
            <w:tcW w:w="2694" w:type="dxa"/>
            <w:gridSpan w:val="2"/>
          </w:tcPr>
          <w:p w14:paraId="62D23E00" w14:textId="77777777" w:rsidR="00D166FB" w:rsidRDefault="00D166FB" w:rsidP="006A5A7E">
            <w:pPr>
              <w:pStyle w:val="CRCoverPage"/>
              <w:spacing w:after="0"/>
              <w:rPr>
                <w:b/>
                <w:i/>
                <w:noProof/>
                <w:sz w:val="8"/>
                <w:szCs w:val="8"/>
              </w:rPr>
            </w:pPr>
          </w:p>
        </w:tc>
        <w:tc>
          <w:tcPr>
            <w:tcW w:w="6946" w:type="dxa"/>
            <w:gridSpan w:val="9"/>
          </w:tcPr>
          <w:p w14:paraId="36A162FD" w14:textId="77777777" w:rsidR="00D166FB" w:rsidRDefault="00D166FB" w:rsidP="006A5A7E">
            <w:pPr>
              <w:pStyle w:val="CRCoverPage"/>
              <w:spacing w:after="0"/>
              <w:rPr>
                <w:noProof/>
                <w:sz w:val="8"/>
                <w:szCs w:val="8"/>
              </w:rPr>
            </w:pPr>
          </w:p>
        </w:tc>
      </w:tr>
      <w:tr w:rsidR="00D166FB" w14:paraId="4C6663B9" w14:textId="77777777" w:rsidTr="006A5A7E">
        <w:tc>
          <w:tcPr>
            <w:tcW w:w="2694" w:type="dxa"/>
            <w:gridSpan w:val="2"/>
            <w:tcBorders>
              <w:top w:val="single" w:sz="4" w:space="0" w:color="auto"/>
              <w:left w:val="single" w:sz="4" w:space="0" w:color="auto"/>
            </w:tcBorders>
          </w:tcPr>
          <w:p w14:paraId="2A40E718" w14:textId="77777777" w:rsidR="00D166FB" w:rsidRDefault="00D166FB" w:rsidP="006A5A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6EE3B52" w14:textId="485EFD72" w:rsidR="00D166FB" w:rsidRDefault="00D166FB" w:rsidP="006A5A7E">
            <w:pPr>
              <w:pStyle w:val="CRCoverPage"/>
              <w:spacing w:after="0"/>
              <w:ind w:left="100"/>
              <w:rPr>
                <w:noProof/>
              </w:rPr>
            </w:pPr>
            <w:r>
              <w:rPr>
                <w:noProof/>
              </w:rPr>
              <w:t>5.1, O.2.2, O.3.2</w:t>
            </w:r>
          </w:p>
        </w:tc>
      </w:tr>
      <w:tr w:rsidR="00D166FB" w14:paraId="4CD2C1D0" w14:textId="77777777" w:rsidTr="006A5A7E">
        <w:tc>
          <w:tcPr>
            <w:tcW w:w="2694" w:type="dxa"/>
            <w:gridSpan w:val="2"/>
            <w:tcBorders>
              <w:left w:val="single" w:sz="4" w:space="0" w:color="auto"/>
            </w:tcBorders>
          </w:tcPr>
          <w:p w14:paraId="0F0C8D1F" w14:textId="77777777" w:rsidR="00D166FB" w:rsidRDefault="00D166FB" w:rsidP="006A5A7E">
            <w:pPr>
              <w:pStyle w:val="CRCoverPage"/>
              <w:spacing w:after="0"/>
              <w:rPr>
                <w:b/>
                <w:i/>
                <w:noProof/>
                <w:sz w:val="8"/>
                <w:szCs w:val="8"/>
              </w:rPr>
            </w:pPr>
          </w:p>
        </w:tc>
        <w:tc>
          <w:tcPr>
            <w:tcW w:w="6946" w:type="dxa"/>
            <w:gridSpan w:val="9"/>
            <w:tcBorders>
              <w:right w:val="single" w:sz="4" w:space="0" w:color="auto"/>
            </w:tcBorders>
          </w:tcPr>
          <w:p w14:paraId="6F8E9ABA" w14:textId="77777777" w:rsidR="00D166FB" w:rsidRDefault="00D166FB" w:rsidP="006A5A7E">
            <w:pPr>
              <w:pStyle w:val="CRCoverPage"/>
              <w:spacing w:after="0"/>
              <w:rPr>
                <w:noProof/>
                <w:sz w:val="8"/>
                <w:szCs w:val="8"/>
              </w:rPr>
            </w:pPr>
          </w:p>
        </w:tc>
      </w:tr>
      <w:tr w:rsidR="00D166FB" w14:paraId="51877363" w14:textId="77777777" w:rsidTr="006A5A7E">
        <w:tc>
          <w:tcPr>
            <w:tcW w:w="2694" w:type="dxa"/>
            <w:gridSpan w:val="2"/>
            <w:tcBorders>
              <w:left w:val="single" w:sz="4" w:space="0" w:color="auto"/>
            </w:tcBorders>
          </w:tcPr>
          <w:p w14:paraId="4C62264C" w14:textId="77777777" w:rsidR="00D166FB" w:rsidRDefault="00D166FB" w:rsidP="006A5A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64145D" w14:textId="77777777" w:rsidR="00D166FB" w:rsidRDefault="00D166FB" w:rsidP="006A5A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6E1D0F" w14:textId="77777777" w:rsidR="00D166FB" w:rsidRDefault="00D166FB" w:rsidP="006A5A7E">
            <w:pPr>
              <w:pStyle w:val="CRCoverPage"/>
              <w:spacing w:after="0"/>
              <w:jc w:val="center"/>
              <w:rPr>
                <w:b/>
                <w:caps/>
                <w:noProof/>
              </w:rPr>
            </w:pPr>
            <w:r>
              <w:rPr>
                <w:b/>
                <w:caps/>
                <w:noProof/>
              </w:rPr>
              <w:t>N</w:t>
            </w:r>
          </w:p>
        </w:tc>
        <w:tc>
          <w:tcPr>
            <w:tcW w:w="2977" w:type="dxa"/>
            <w:gridSpan w:val="4"/>
          </w:tcPr>
          <w:p w14:paraId="595DAA3B" w14:textId="77777777" w:rsidR="00D166FB" w:rsidRDefault="00D166FB" w:rsidP="006A5A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95874D8" w14:textId="77777777" w:rsidR="00D166FB" w:rsidRDefault="00D166FB" w:rsidP="006A5A7E">
            <w:pPr>
              <w:pStyle w:val="CRCoverPage"/>
              <w:spacing w:after="0"/>
              <w:ind w:left="99"/>
              <w:rPr>
                <w:noProof/>
              </w:rPr>
            </w:pPr>
          </w:p>
        </w:tc>
      </w:tr>
      <w:tr w:rsidR="00D166FB" w14:paraId="6373AE70" w14:textId="77777777" w:rsidTr="006A5A7E">
        <w:tc>
          <w:tcPr>
            <w:tcW w:w="2694" w:type="dxa"/>
            <w:gridSpan w:val="2"/>
            <w:tcBorders>
              <w:left w:val="single" w:sz="4" w:space="0" w:color="auto"/>
            </w:tcBorders>
          </w:tcPr>
          <w:p w14:paraId="54626C9D" w14:textId="77777777" w:rsidR="00D166FB" w:rsidRDefault="00D166FB" w:rsidP="006A5A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EEDA018" w14:textId="77777777" w:rsidR="00D166FB" w:rsidRDefault="00D166FB" w:rsidP="006A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23A97C" w14:textId="77777777" w:rsidR="00D166FB" w:rsidRDefault="00D166FB" w:rsidP="006A5A7E">
            <w:pPr>
              <w:pStyle w:val="CRCoverPage"/>
              <w:spacing w:after="0"/>
              <w:jc w:val="center"/>
              <w:rPr>
                <w:b/>
                <w:caps/>
                <w:noProof/>
              </w:rPr>
            </w:pPr>
          </w:p>
        </w:tc>
        <w:tc>
          <w:tcPr>
            <w:tcW w:w="2977" w:type="dxa"/>
            <w:gridSpan w:val="4"/>
          </w:tcPr>
          <w:p w14:paraId="3C29E20C" w14:textId="77777777" w:rsidR="00D166FB" w:rsidRDefault="00D166FB" w:rsidP="006A5A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DD1C4B2" w14:textId="77777777" w:rsidR="00D166FB" w:rsidRDefault="00D166FB" w:rsidP="006A5A7E">
            <w:pPr>
              <w:pStyle w:val="CRCoverPage"/>
              <w:spacing w:after="0"/>
              <w:ind w:left="99"/>
              <w:rPr>
                <w:noProof/>
              </w:rPr>
            </w:pPr>
            <w:r>
              <w:rPr>
                <w:noProof/>
              </w:rPr>
              <w:t xml:space="preserve">TS/TR ... CR ... </w:t>
            </w:r>
          </w:p>
        </w:tc>
      </w:tr>
      <w:tr w:rsidR="00D166FB" w14:paraId="32A135FA" w14:textId="77777777" w:rsidTr="006A5A7E">
        <w:tc>
          <w:tcPr>
            <w:tcW w:w="2694" w:type="dxa"/>
            <w:gridSpan w:val="2"/>
            <w:tcBorders>
              <w:left w:val="single" w:sz="4" w:space="0" w:color="auto"/>
            </w:tcBorders>
          </w:tcPr>
          <w:p w14:paraId="67F7ED5B" w14:textId="77777777" w:rsidR="00D166FB" w:rsidRDefault="00D166FB" w:rsidP="006A5A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59A0C4" w14:textId="77777777" w:rsidR="00D166FB" w:rsidRDefault="00D166FB" w:rsidP="006A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93779" w14:textId="77777777" w:rsidR="00D166FB" w:rsidRDefault="00D166FB" w:rsidP="006A5A7E">
            <w:pPr>
              <w:pStyle w:val="CRCoverPage"/>
              <w:spacing w:after="0"/>
              <w:jc w:val="center"/>
              <w:rPr>
                <w:b/>
                <w:caps/>
                <w:noProof/>
              </w:rPr>
            </w:pPr>
          </w:p>
        </w:tc>
        <w:tc>
          <w:tcPr>
            <w:tcW w:w="2977" w:type="dxa"/>
            <w:gridSpan w:val="4"/>
          </w:tcPr>
          <w:p w14:paraId="5F52069B" w14:textId="77777777" w:rsidR="00D166FB" w:rsidRDefault="00D166FB" w:rsidP="006A5A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D4467E" w14:textId="77777777" w:rsidR="00D166FB" w:rsidRDefault="00D166FB" w:rsidP="006A5A7E">
            <w:pPr>
              <w:pStyle w:val="CRCoverPage"/>
              <w:spacing w:after="0"/>
              <w:ind w:left="99"/>
              <w:rPr>
                <w:noProof/>
              </w:rPr>
            </w:pPr>
            <w:r>
              <w:rPr>
                <w:noProof/>
              </w:rPr>
              <w:t xml:space="preserve">TS/TR ... CR ... </w:t>
            </w:r>
          </w:p>
        </w:tc>
      </w:tr>
      <w:tr w:rsidR="00D166FB" w14:paraId="24E92278" w14:textId="77777777" w:rsidTr="006A5A7E">
        <w:tc>
          <w:tcPr>
            <w:tcW w:w="2694" w:type="dxa"/>
            <w:gridSpan w:val="2"/>
            <w:tcBorders>
              <w:left w:val="single" w:sz="4" w:space="0" w:color="auto"/>
            </w:tcBorders>
          </w:tcPr>
          <w:p w14:paraId="6DA0885E" w14:textId="77777777" w:rsidR="00D166FB" w:rsidRDefault="00D166FB" w:rsidP="006A5A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9C621A" w14:textId="77777777" w:rsidR="00D166FB" w:rsidRDefault="00D166FB" w:rsidP="006A5A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C6547" w14:textId="77777777" w:rsidR="00D166FB" w:rsidRDefault="00D166FB" w:rsidP="006A5A7E">
            <w:pPr>
              <w:pStyle w:val="CRCoverPage"/>
              <w:spacing w:after="0"/>
              <w:jc w:val="center"/>
              <w:rPr>
                <w:b/>
                <w:caps/>
                <w:noProof/>
              </w:rPr>
            </w:pPr>
          </w:p>
        </w:tc>
        <w:tc>
          <w:tcPr>
            <w:tcW w:w="2977" w:type="dxa"/>
            <w:gridSpan w:val="4"/>
          </w:tcPr>
          <w:p w14:paraId="4D760280" w14:textId="77777777" w:rsidR="00D166FB" w:rsidRDefault="00D166FB" w:rsidP="006A5A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34ABAB2" w14:textId="77777777" w:rsidR="00D166FB" w:rsidRDefault="00D166FB" w:rsidP="006A5A7E">
            <w:pPr>
              <w:pStyle w:val="CRCoverPage"/>
              <w:spacing w:after="0"/>
              <w:ind w:left="99"/>
              <w:rPr>
                <w:noProof/>
              </w:rPr>
            </w:pPr>
            <w:r>
              <w:rPr>
                <w:noProof/>
              </w:rPr>
              <w:t xml:space="preserve">TS/TR ... CR ... </w:t>
            </w:r>
          </w:p>
        </w:tc>
      </w:tr>
      <w:tr w:rsidR="00D166FB" w14:paraId="1ED82917" w14:textId="77777777" w:rsidTr="006A5A7E">
        <w:tc>
          <w:tcPr>
            <w:tcW w:w="2694" w:type="dxa"/>
            <w:gridSpan w:val="2"/>
            <w:tcBorders>
              <w:left w:val="single" w:sz="4" w:space="0" w:color="auto"/>
            </w:tcBorders>
          </w:tcPr>
          <w:p w14:paraId="1EDC2D56" w14:textId="77777777" w:rsidR="00D166FB" w:rsidRDefault="00D166FB" w:rsidP="006A5A7E">
            <w:pPr>
              <w:pStyle w:val="CRCoverPage"/>
              <w:spacing w:after="0"/>
              <w:rPr>
                <w:b/>
                <w:i/>
                <w:noProof/>
              </w:rPr>
            </w:pPr>
          </w:p>
        </w:tc>
        <w:tc>
          <w:tcPr>
            <w:tcW w:w="6946" w:type="dxa"/>
            <w:gridSpan w:val="9"/>
            <w:tcBorders>
              <w:right w:val="single" w:sz="4" w:space="0" w:color="auto"/>
            </w:tcBorders>
          </w:tcPr>
          <w:p w14:paraId="7FC40A9D" w14:textId="77777777" w:rsidR="00D166FB" w:rsidRDefault="00D166FB" w:rsidP="006A5A7E">
            <w:pPr>
              <w:pStyle w:val="CRCoverPage"/>
              <w:spacing w:after="0"/>
              <w:rPr>
                <w:noProof/>
              </w:rPr>
            </w:pPr>
          </w:p>
        </w:tc>
      </w:tr>
      <w:tr w:rsidR="00D166FB" w14:paraId="11927B48" w14:textId="77777777" w:rsidTr="006A5A7E">
        <w:tc>
          <w:tcPr>
            <w:tcW w:w="2694" w:type="dxa"/>
            <w:gridSpan w:val="2"/>
            <w:tcBorders>
              <w:left w:val="single" w:sz="4" w:space="0" w:color="auto"/>
              <w:bottom w:val="single" w:sz="4" w:space="0" w:color="auto"/>
            </w:tcBorders>
          </w:tcPr>
          <w:p w14:paraId="65AD1B2A" w14:textId="77777777" w:rsidR="00D166FB" w:rsidRDefault="00D166FB" w:rsidP="006A5A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F802DC" w14:textId="77777777" w:rsidR="00D166FB" w:rsidRDefault="00D166FB" w:rsidP="006A5A7E">
            <w:pPr>
              <w:pStyle w:val="CRCoverPage"/>
              <w:spacing w:after="0"/>
              <w:ind w:left="100"/>
              <w:rPr>
                <w:noProof/>
              </w:rPr>
            </w:pPr>
          </w:p>
        </w:tc>
      </w:tr>
      <w:tr w:rsidR="00D166FB" w:rsidRPr="008863B9" w14:paraId="2B5E61CD" w14:textId="77777777" w:rsidTr="006A5A7E">
        <w:tc>
          <w:tcPr>
            <w:tcW w:w="2694" w:type="dxa"/>
            <w:gridSpan w:val="2"/>
            <w:tcBorders>
              <w:top w:val="single" w:sz="4" w:space="0" w:color="auto"/>
              <w:bottom w:val="single" w:sz="4" w:space="0" w:color="auto"/>
            </w:tcBorders>
          </w:tcPr>
          <w:p w14:paraId="3B9025F7" w14:textId="77777777" w:rsidR="00D166FB" w:rsidRPr="008863B9" w:rsidRDefault="00D166FB" w:rsidP="006A5A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40D4009" w14:textId="77777777" w:rsidR="00D166FB" w:rsidRPr="008863B9" w:rsidRDefault="00D166FB" w:rsidP="006A5A7E">
            <w:pPr>
              <w:pStyle w:val="CRCoverPage"/>
              <w:spacing w:after="0"/>
              <w:ind w:left="100"/>
              <w:rPr>
                <w:noProof/>
                <w:sz w:val="8"/>
                <w:szCs w:val="8"/>
              </w:rPr>
            </w:pPr>
          </w:p>
        </w:tc>
      </w:tr>
      <w:tr w:rsidR="00D166FB" w14:paraId="2F2AFC4F" w14:textId="77777777" w:rsidTr="006A5A7E">
        <w:tc>
          <w:tcPr>
            <w:tcW w:w="2694" w:type="dxa"/>
            <w:gridSpan w:val="2"/>
            <w:tcBorders>
              <w:top w:val="single" w:sz="4" w:space="0" w:color="auto"/>
              <w:left w:val="single" w:sz="4" w:space="0" w:color="auto"/>
              <w:bottom w:val="single" w:sz="4" w:space="0" w:color="auto"/>
            </w:tcBorders>
          </w:tcPr>
          <w:p w14:paraId="5EDAC8B7" w14:textId="77777777" w:rsidR="00D166FB" w:rsidRDefault="00D166FB" w:rsidP="006A5A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530D1E" w14:textId="77777777" w:rsidR="00D166FB" w:rsidRDefault="00D166FB" w:rsidP="006A5A7E">
            <w:pPr>
              <w:pStyle w:val="CRCoverPage"/>
              <w:spacing w:after="0"/>
              <w:ind w:left="100"/>
              <w:rPr>
                <w:noProof/>
              </w:rPr>
            </w:pPr>
          </w:p>
        </w:tc>
      </w:tr>
    </w:tbl>
    <w:p w14:paraId="1F1E3652" w14:textId="77777777" w:rsidR="00D166FB" w:rsidRDefault="00D166FB" w:rsidP="00D166FB">
      <w:pPr>
        <w:pStyle w:val="CRCoverPage"/>
        <w:spacing w:after="0"/>
        <w:rPr>
          <w:noProof/>
          <w:sz w:val="8"/>
          <w:szCs w:val="8"/>
        </w:rPr>
      </w:pPr>
    </w:p>
    <w:p w14:paraId="6516B689" w14:textId="77777777" w:rsidR="00D166FB" w:rsidRDefault="00D166FB" w:rsidP="00D166FB">
      <w:pPr>
        <w:rPr>
          <w:noProof/>
        </w:rPr>
        <w:sectPr w:rsidR="00D166FB">
          <w:headerReference w:type="even" r:id="rId14"/>
          <w:footnotePr>
            <w:numRestart w:val="eachSect"/>
          </w:footnotePr>
          <w:pgSz w:w="11907" w:h="16840" w:code="9"/>
          <w:pgMar w:top="1418" w:right="1134" w:bottom="1134" w:left="1134" w:header="680" w:footer="567" w:gutter="0"/>
          <w:cols w:space="720"/>
        </w:sectPr>
      </w:pPr>
    </w:p>
    <w:p w14:paraId="01E4B1B0" w14:textId="77777777" w:rsidR="005322FA" w:rsidRDefault="005322FA" w:rsidP="005322FA">
      <w:pPr>
        <w:pStyle w:val="Separation"/>
        <w:rPr>
          <w:rFonts w:eastAsia="??"/>
          <w:color w:val="FF0000"/>
          <w:sz w:val="32"/>
        </w:rPr>
      </w:pPr>
      <w:r w:rsidRPr="004C725F">
        <w:rPr>
          <w:rFonts w:eastAsia="??"/>
          <w:color w:val="FF0000"/>
          <w:sz w:val="32"/>
        </w:rPr>
        <w:lastRenderedPageBreak/>
        <w:t>&lt;&lt;&lt; START OF CHANGES &gt;&gt;&gt;</w:t>
      </w:r>
      <w:bookmarkEnd w:id="0"/>
      <w:bookmarkEnd w:id="1"/>
    </w:p>
    <w:p w14:paraId="3D815147" w14:textId="77777777" w:rsidR="005322FA" w:rsidRPr="00DE007D" w:rsidRDefault="005322FA" w:rsidP="005322FA">
      <w:pPr>
        <w:pStyle w:val="Separation"/>
        <w:rPr>
          <w:rFonts w:eastAsia="??"/>
          <w:b w:val="0"/>
          <w:color w:val="FF0000"/>
          <w:sz w:val="32"/>
        </w:rPr>
      </w:pPr>
      <w:r w:rsidRPr="00DE007D">
        <w:rPr>
          <w:rFonts w:eastAsia="??"/>
          <w:b w:val="0"/>
          <w:color w:val="FF0000"/>
          <w:sz w:val="32"/>
        </w:rPr>
        <w:t>&lt;&lt;&lt; START OF CHANGE &gt;&gt;&gt;</w:t>
      </w:r>
    </w:p>
    <w:bookmarkEnd w:id="2"/>
    <w:p w14:paraId="04BC45EE" w14:textId="77777777" w:rsidR="0032234A" w:rsidRPr="00ED07A4" w:rsidRDefault="0032234A">
      <w:pPr>
        <w:pStyle w:val="Heading1"/>
        <w:rPr>
          <w:rFonts w:eastAsia="SimSun"/>
        </w:rPr>
      </w:pPr>
      <w:r w:rsidRPr="00ED07A4">
        <w:rPr>
          <w:lang w:eastAsia="ja-JP"/>
        </w:rPr>
        <w:t>5</w:t>
      </w:r>
      <w:r w:rsidRPr="00ED07A4">
        <w:rPr>
          <w:lang w:eastAsia="ja-JP"/>
        </w:rPr>
        <w:tab/>
        <w:t>Operating bands and channel arrangement</w:t>
      </w:r>
      <w:bookmarkEnd w:id="3"/>
      <w:bookmarkEnd w:id="4"/>
      <w:bookmarkEnd w:id="5"/>
      <w:bookmarkEnd w:id="6"/>
      <w:bookmarkEnd w:id="7"/>
      <w:bookmarkEnd w:id="8"/>
      <w:bookmarkEnd w:id="9"/>
      <w:bookmarkEnd w:id="10"/>
      <w:bookmarkEnd w:id="11"/>
      <w:bookmarkEnd w:id="12"/>
      <w:bookmarkEnd w:id="13"/>
      <w:bookmarkEnd w:id="14"/>
      <w:bookmarkEnd w:id="15"/>
    </w:p>
    <w:p w14:paraId="45D35FBA" w14:textId="77777777" w:rsidR="0032234A" w:rsidRPr="00ED07A4" w:rsidRDefault="0032234A">
      <w:pPr>
        <w:pStyle w:val="Heading2"/>
      </w:pPr>
      <w:bookmarkStart w:id="18" w:name="_Toc21026351"/>
      <w:bookmarkStart w:id="19" w:name="_Toc27743604"/>
      <w:bookmarkStart w:id="20" w:name="_Toc36196748"/>
      <w:bookmarkStart w:id="21" w:name="_Toc36197440"/>
      <w:bookmarkStart w:id="22" w:name="_Toc43898105"/>
      <w:bookmarkStart w:id="23" w:name="_Toc52550596"/>
      <w:bookmarkStart w:id="24" w:name="_Toc58952301"/>
      <w:bookmarkStart w:id="25" w:name="_Toc68098056"/>
      <w:bookmarkStart w:id="26" w:name="_Toc68098329"/>
      <w:bookmarkStart w:id="27" w:name="_Toc68360459"/>
      <w:bookmarkStart w:id="28" w:name="_Toc76557524"/>
      <w:bookmarkStart w:id="29" w:name="_Toc84435416"/>
      <w:bookmarkStart w:id="30" w:name="_Toc92802582"/>
      <w:r w:rsidRPr="00ED07A4">
        <w:t>5.1</w:t>
      </w:r>
      <w:r w:rsidRPr="00ED07A4">
        <w:tab/>
        <w:t>General</w:t>
      </w:r>
      <w:bookmarkEnd w:id="18"/>
      <w:bookmarkEnd w:id="19"/>
      <w:bookmarkEnd w:id="20"/>
      <w:bookmarkEnd w:id="21"/>
      <w:bookmarkEnd w:id="22"/>
      <w:bookmarkEnd w:id="23"/>
      <w:bookmarkEnd w:id="24"/>
      <w:bookmarkEnd w:id="25"/>
      <w:bookmarkEnd w:id="26"/>
      <w:bookmarkEnd w:id="27"/>
      <w:bookmarkEnd w:id="28"/>
      <w:bookmarkEnd w:id="29"/>
      <w:bookmarkEnd w:id="30"/>
    </w:p>
    <w:p w14:paraId="590C391C" w14:textId="77777777" w:rsidR="0032234A" w:rsidRPr="00ED07A4" w:rsidRDefault="0032234A">
      <w:pPr>
        <w:rPr>
          <w:rFonts w:cs="v5.0.0"/>
        </w:rPr>
      </w:pPr>
      <w:r w:rsidRPr="00ED07A4">
        <w:rPr>
          <w:rFonts w:cs="v5.0.0"/>
        </w:rPr>
        <w:t>The channel arrangements presented in this clause are based on the operating bands and channel bandwidths defined in the present release of specifications.</w:t>
      </w:r>
    </w:p>
    <w:p w14:paraId="44F7DF82" w14:textId="77777777" w:rsidR="0032234A" w:rsidRPr="00ED07A4" w:rsidRDefault="0032234A">
      <w:pPr>
        <w:pStyle w:val="NO"/>
      </w:pPr>
      <w:r w:rsidRPr="00ED07A4">
        <w:t>NOTE:</w:t>
      </w:r>
      <w:r w:rsidRPr="00ED07A4">
        <w:tab/>
        <w:t>Other operating bands and channel bandwidths may be considered in future releases.</w:t>
      </w:r>
    </w:p>
    <w:p w14:paraId="74464D20" w14:textId="77777777" w:rsidR="0032234A" w:rsidRPr="00ED07A4" w:rsidRDefault="0032234A">
      <w:r w:rsidRPr="00ED07A4">
        <w:t>Requirements throughout the RF specifications are in many cases defined separately for different frequency ranges (FR). The frequency ranges in which NR can operate according to this version of the specification are identified as described in Table 5.1-1.</w:t>
      </w:r>
    </w:p>
    <w:p w14:paraId="4809A8BB" w14:textId="77777777" w:rsidR="0032234A" w:rsidRPr="00ED07A4" w:rsidRDefault="0032234A">
      <w:pPr>
        <w:pStyle w:val="TH"/>
      </w:pPr>
      <w:r w:rsidRPr="00ED07A4">
        <w:t>Table 5.1-1: Definition of frequency 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32234A" w:rsidRPr="00ED07A4" w14:paraId="361637B4" w14:textId="77777777">
        <w:trPr>
          <w:jc w:val="center"/>
        </w:trPr>
        <w:tc>
          <w:tcPr>
            <w:tcW w:w="1951" w:type="dxa"/>
            <w:tcBorders>
              <w:top w:val="single" w:sz="4" w:space="0" w:color="auto"/>
              <w:left w:val="single" w:sz="4" w:space="0" w:color="auto"/>
              <w:bottom w:val="single" w:sz="4" w:space="0" w:color="auto"/>
              <w:right w:val="single" w:sz="4" w:space="0" w:color="auto"/>
            </w:tcBorders>
            <w:hideMark/>
          </w:tcPr>
          <w:p w14:paraId="359ADB30" w14:textId="77777777" w:rsidR="0032234A" w:rsidRPr="00ED07A4" w:rsidRDefault="0032234A">
            <w:pPr>
              <w:pStyle w:val="TAH"/>
            </w:pPr>
            <w:r w:rsidRPr="00ED07A4">
              <w:t>Frequency range designation</w:t>
            </w:r>
          </w:p>
        </w:tc>
        <w:tc>
          <w:tcPr>
            <w:tcW w:w="2977" w:type="dxa"/>
            <w:tcBorders>
              <w:top w:val="single" w:sz="4" w:space="0" w:color="auto"/>
              <w:left w:val="single" w:sz="4" w:space="0" w:color="auto"/>
              <w:bottom w:val="single" w:sz="4" w:space="0" w:color="auto"/>
              <w:right w:val="single" w:sz="4" w:space="0" w:color="auto"/>
            </w:tcBorders>
            <w:hideMark/>
          </w:tcPr>
          <w:p w14:paraId="10D77E55" w14:textId="77777777" w:rsidR="0032234A" w:rsidRPr="00ED07A4" w:rsidRDefault="0032234A">
            <w:pPr>
              <w:pStyle w:val="TAH"/>
            </w:pPr>
            <w:r w:rsidRPr="00ED07A4">
              <w:t>Corresponding frequency range</w:t>
            </w:r>
          </w:p>
        </w:tc>
      </w:tr>
      <w:tr w:rsidR="0032234A" w:rsidRPr="00ED07A4" w14:paraId="0B720708" w14:textId="77777777">
        <w:trPr>
          <w:jc w:val="center"/>
        </w:trPr>
        <w:tc>
          <w:tcPr>
            <w:tcW w:w="1951" w:type="dxa"/>
            <w:tcBorders>
              <w:top w:val="single" w:sz="4" w:space="0" w:color="auto"/>
              <w:left w:val="single" w:sz="4" w:space="0" w:color="auto"/>
              <w:bottom w:val="single" w:sz="4" w:space="0" w:color="auto"/>
              <w:right w:val="single" w:sz="4" w:space="0" w:color="auto"/>
            </w:tcBorders>
            <w:hideMark/>
          </w:tcPr>
          <w:p w14:paraId="0D63D068" w14:textId="77777777" w:rsidR="0032234A" w:rsidRPr="00ED07A4" w:rsidRDefault="0032234A">
            <w:pPr>
              <w:pStyle w:val="TAC"/>
            </w:pPr>
            <w:r w:rsidRPr="00ED07A4">
              <w:t>FR1</w:t>
            </w:r>
          </w:p>
        </w:tc>
        <w:tc>
          <w:tcPr>
            <w:tcW w:w="2977" w:type="dxa"/>
            <w:tcBorders>
              <w:top w:val="single" w:sz="4" w:space="0" w:color="auto"/>
              <w:left w:val="single" w:sz="4" w:space="0" w:color="auto"/>
              <w:bottom w:val="single" w:sz="4" w:space="0" w:color="auto"/>
              <w:right w:val="single" w:sz="4" w:space="0" w:color="auto"/>
            </w:tcBorders>
            <w:hideMark/>
          </w:tcPr>
          <w:p w14:paraId="493EDB5B" w14:textId="77777777" w:rsidR="0032234A" w:rsidRPr="00ED07A4" w:rsidRDefault="0032234A">
            <w:pPr>
              <w:pStyle w:val="TAC"/>
            </w:pPr>
            <w:r w:rsidRPr="00ED07A4">
              <w:t>410 MHz – 7125 MHz</w:t>
            </w:r>
          </w:p>
        </w:tc>
      </w:tr>
      <w:tr w:rsidR="0032234A" w:rsidRPr="00ED07A4" w14:paraId="68E4C9E9" w14:textId="77777777">
        <w:trPr>
          <w:jc w:val="center"/>
        </w:trPr>
        <w:tc>
          <w:tcPr>
            <w:tcW w:w="1951" w:type="dxa"/>
            <w:tcBorders>
              <w:top w:val="single" w:sz="4" w:space="0" w:color="auto"/>
              <w:left w:val="single" w:sz="4" w:space="0" w:color="auto"/>
              <w:bottom w:val="single" w:sz="4" w:space="0" w:color="auto"/>
              <w:right w:val="single" w:sz="4" w:space="0" w:color="auto"/>
            </w:tcBorders>
            <w:hideMark/>
          </w:tcPr>
          <w:p w14:paraId="308470A2" w14:textId="77777777" w:rsidR="0032234A" w:rsidRPr="00ED07A4" w:rsidRDefault="0032234A">
            <w:pPr>
              <w:pStyle w:val="TAC"/>
            </w:pPr>
            <w:r w:rsidRPr="00ED07A4">
              <w:t>FR2</w:t>
            </w:r>
          </w:p>
        </w:tc>
        <w:tc>
          <w:tcPr>
            <w:tcW w:w="2977" w:type="dxa"/>
            <w:tcBorders>
              <w:top w:val="single" w:sz="4" w:space="0" w:color="auto"/>
              <w:left w:val="single" w:sz="4" w:space="0" w:color="auto"/>
              <w:bottom w:val="single" w:sz="4" w:space="0" w:color="auto"/>
              <w:right w:val="single" w:sz="4" w:space="0" w:color="auto"/>
            </w:tcBorders>
            <w:hideMark/>
          </w:tcPr>
          <w:p w14:paraId="63E1CF91" w14:textId="77777777" w:rsidR="0032234A" w:rsidRPr="00ED07A4" w:rsidRDefault="0032234A">
            <w:pPr>
              <w:pStyle w:val="TAC"/>
            </w:pPr>
            <w:r w:rsidRPr="00ED07A4">
              <w:t>24250 MHz – 52600 MHz</w:t>
            </w:r>
          </w:p>
        </w:tc>
      </w:tr>
    </w:tbl>
    <w:p w14:paraId="2C22E07D" w14:textId="77777777" w:rsidR="0032234A" w:rsidRPr="00ED07A4" w:rsidRDefault="0032234A"/>
    <w:p w14:paraId="510AE404" w14:textId="2A66005D" w:rsidR="0032234A" w:rsidRPr="00ED07A4" w:rsidRDefault="00BD4E92">
      <w:r w:rsidRPr="00ED07A4">
        <w:t xml:space="preserve">This test </w:t>
      </w:r>
      <w:r w:rsidR="0032234A" w:rsidRPr="00ED07A4">
        <w:t>specification covers FR2 operating bands.</w:t>
      </w:r>
    </w:p>
    <w:p w14:paraId="3E419266" w14:textId="218D9135" w:rsidR="00856A8A" w:rsidRPr="00ED07A4" w:rsidRDefault="00856A8A" w:rsidP="00856A8A">
      <w:pPr>
        <w:rPr>
          <w:rFonts w:eastAsia="SimSun"/>
          <w:lang w:eastAsia="zh-CN"/>
        </w:rPr>
      </w:pPr>
      <w:bookmarkStart w:id="31" w:name="_Toc21026352"/>
      <w:bookmarkStart w:id="32" w:name="_Toc27743605"/>
      <w:bookmarkStart w:id="33" w:name="_Toc36196749"/>
      <w:bookmarkStart w:id="34" w:name="_Toc36197441"/>
      <w:bookmarkStart w:id="35" w:name="_Toc43898106"/>
      <w:bookmarkStart w:id="36" w:name="_Toc52550597"/>
      <w:bookmarkStart w:id="37" w:name="_Toc58952302"/>
      <w:del w:id="38" w:author="Thorsten Hertel (KEYS)" w:date="2022-08-08T13:59:00Z">
        <w:r w:rsidRPr="00ED07A4" w:rsidDel="007E394C">
          <w:rPr>
            <w:rFonts w:eastAsia="SimSun"/>
            <w:lang w:eastAsia="zh-CN"/>
          </w:rPr>
          <w:delText>For fine MU and TT derivation,</w:delText>
        </w:r>
        <w:r w:rsidR="00BD4E92" w:rsidRPr="00ED07A4" w:rsidDel="007E394C">
          <w:rPr>
            <w:rFonts w:eastAsia="SimSun"/>
            <w:lang w:eastAsia="zh-CN"/>
          </w:rPr>
          <w:delText xml:space="preserve"> </w:delText>
        </w:r>
      </w:del>
      <w:r w:rsidR="00BD4E92" w:rsidRPr="00ED07A4">
        <w:rPr>
          <w:rFonts w:eastAsia="SimSun"/>
          <w:lang w:eastAsia="zh-CN"/>
        </w:rPr>
        <w:t>For the purpose of derivation of Maximum Test System Uncertainty (MTSU) in Annex F,</w:t>
      </w:r>
      <w:r w:rsidRPr="00ED07A4">
        <w:rPr>
          <w:rFonts w:eastAsia="SimSun"/>
          <w:lang w:eastAsia="zh-CN"/>
        </w:rPr>
        <w:t xml:space="preserve"> the frequency range FR2 is further divided into sub-ranges </w:t>
      </w:r>
      <w:r w:rsidR="00BD4E92" w:rsidRPr="00ED07A4">
        <w:rPr>
          <w:rFonts w:eastAsia="SimSun"/>
          <w:lang w:eastAsia="zh-CN"/>
        </w:rPr>
        <w:t xml:space="preserve"> as shown in Table 5.1-2. These FR2 sub-ranges are also referred to as part of definition of test tolerance within the individual test cases.</w:t>
      </w:r>
    </w:p>
    <w:p w14:paraId="749A15BD" w14:textId="77777777" w:rsidR="00856A8A" w:rsidRPr="00ED07A4" w:rsidRDefault="00856A8A" w:rsidP="00856A8A">
      <w:pPr>
        <w:pStyle w:val="TH"/>
      </w:pPr>
      <w:r w:rsidRPr="00ED07A4">
        <w:t>Table 5.1-2: Definition of frequency sub-ranges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2977"/>
      </w:tblGrid>
      <w:tr w:rsidR="00856A8A" w:rsidRPr="00ED07A4" w14:paraId="51E8154A" w14:textId="77777777" w:rsidTr="0054566B">
        <w:trPr>
          <w:jc w:val="center"/>
        </w:trPr>
        <w:tc>
          <w:tcPr>
            <w:tcW w:w="1951" w:type="dxa"/>
            <w:tcBorders>
              <w:top w:val="single" w:sz="4" w:space="0" w:color="auto"/>
              <w:left w:val="single" w:sz="4" w:space="0" w:color="auto"/>
              <w:bottom w:val="single" w:sz="4" w:space="0" w:color="auto"/>
              <w:right w:val="single" w:sz="4" w:space="0" w:color="auto"/>
            </w:tcBorders>
            <w:hideMark/>
          </w:tcPr>
          <w:p w14:paraId="5640E6D3" w14:textId="77777777" w:rsidR="00856A8A" w:rsidRPr="00ED07A4" w:rsidRDefault="00856A8A" w:rsidP="0054566B">
            <w:pPr>
              <w:pStyle w:val="TAH"/>
            </w:pPr>
            <w:r w:rsidRPr="00ED07A4">
              <w:t>Frequency sub-range designation</w:t>
            </w:r>
          </w:p>
        </w:tc>
        <w:tc>
          <w:tcPr>
            <w:tcW w:w="2977" w:type="dxa"/>
            <w:tcBorders>
              <w:top w:val="single" w:sz="4" w:space="0" w:color="auto"/>
              <w:left w:val="single" w:sz="4" w:space="0" w:color="auto"/>
              <w:bottom w:val="single" w:sz="4" w:space="0" w:color="auto"/>
              <w:right w:val="single" w:sz="4" w:space="0" w:color="auto"/>
            </w:tcBorders>
            <w:hideMark/>
          </w:tcPr>
          <w:p w14:paraId="12E40D8A" w14:textId="77777777" w:rsidR="00856A8A" w:rsidRPr="00ED07A4" w:rsidRDefault="00856A8A" w:rsidP="0054566B">
            <w:pPr>
              <w:pStyle w:val="TAH"/>
            </w:pPr>
            <w:r w:rsidRPr="00ED07A4">
              <w:t>Corresponding frequency range</w:t>
            </w:r>
          </w:p>
        </w:tc>
      </w:tr>
      <w:tr w:rsidR="00856A8A" w:rsidRPr="00ED07A4" w14:paraId="18E96241" w14:textId="77777777" w:rsidTr="0054566B">
        <w:trPr>
          <w:jc w:val="center"/>
        </w:trPr>
        <w:tc>
          <w:tcPr>
            <w:tcW w:w="1951" w:type="dxa"/>
            <w:tcBorders>
              <w:top w:val="single" w:sz="4" w:space="0" w:color="auto"/>
              <w:left w:val="single" w:sz="4" w:space="0" w:color="auto"/>
              <w:bottom w:val="single" w:sz="4" w:space="0" w:color="auto"/>
              <w:right w:val="single" w:sz="4" w:space="0" w:color="auto"/>
            </w:tcBorders>
            <w:hideMark/>
          </w:tcPr>
          <w:p w14:paraId="4F858D86" w14:textId="77777777" w:rsidR="00856A8A" w:rsidRPr="00ED07A4" w:rsidRDefault="00856A8A" w:rsidP="0054566B">
            <w:pPr>
              <w:pStyle w:val="TAC"/>
            </w:pPr>
            <w:r w:rsidRPr="00ED07A4">
              <w:t>FR2a</w:t>
            </w:r>
          </w:p>
        </w:tc>
        <w:tc>
          <w:tcPr>
            <w:tcW w:w="2977" w:type="dxa"/>
            <w:tcBorders>
              <w:top w:val="single" w:sz="4" w:space="0" w:color="auto"/>
              <w:left w:val="single" w:sz="4" w:space="0" w:color="auto"/>
              <w:bottom w:val="single" w:sz="4" w:space="0" w:color="auto"/>
              <w:right w:val="single" w:sz="4" w:space="0" w:color="auto"/>
            </w:tcBorders>
            <w:hideMark/>
          </w:tcPr>
          <w:p w14:paraId="51933F1F" w14:textId="77777777" w:rsidR="00856A8A" w:rsidRPr="00ED07A4" w:rsidRDefault="00856A8A" w:rsidP="0054566B">
            <w:pPr>
              <w:pStyle w:val="TAC"/>
            </w:pPr>
            <w:r w:rsidRPr="00ED07A4">
              <w:t xml:space="preserve">23.45 GHz </w:t>
            </w:r>
            <w:r w:rsidRPr="00ED07A4">
              <w:rPr>
                <w:rFonts w:eastAsia="SimSun" w:cs="Arial"/>
              </w:rPr>
              <w:t>≤ f &lt;</w:t>
            </w:r>
            <w:r w:rsidRPr="00ED07A4">
              <w:t xml:space="preserve"> 32.125 GHz</w:t>
            </w:r>
          </w:p>
        </w:tc>
      </w:tr>
      <w:tr w:rsidR="00856A8A" w:rsidRPr="00ED07A4" w14:paraId="41671684" w14:textId="77777777" w:rsidTr="0054566B">
        <w:trPr>
          <w:jc w:val="center"/>
        </w:trPr>
        <w:tc>
          <w:tcPr>
            <w:tcW w:w="1951" w:type="dxa"/>
            <w:tcBorders>
              <w:top w:val="single" w:sz="4" w:space="0" w:color="auto"/>
              <w:left w:val="single" w:sz="4" w:space="0" w:color="auto"/>
              <w:bottom w:val="single" w:sz="4" w:space="0" w:color="auto"/>
              <w:right w:val="single" w:sz="4" w:space="0" w:color="auto"/>
            </w:tcBorders>
            <w:hideMark/>
          </w:tcPr>
          <w:p w14:paraId="4C6B10DC" w14:textId="77777777" w:rsidR="00856A8A" w:rsidRPr="00ED07A4" w:rsidRDefault="00856A8A" w:rsidP="0054566B">
            <w:pPr>
              <w:pStyle w:val="TAC"/>
            </w:pPr>
            <w:r w:rsidRPr="00ED07A4">
              <w:t>FR2b</w:t>
            </w:r>
          </w:p>
        </w:tc>
        <w:tc>
          <w:tcPr>
            <w:tcW w:w="2977" w:type="dxa"/>
            <w:tcBorders>
              <w:top w:val="single" w:sz="4" w:space="0" w:color="auto"/>
              <w:left w:val="single" w:sz="4" w:space="0" w:color="auto"/>
              <w:bottom w:val="single" w:sz="4" w:space="0" w:color="auto"/>
              <w:right w:val="single" w:sz="4" w:space="0" w:color="auto"/>
            </w:tcBorders>
            <w:hideMark/>
          </w:tcPr>
          <w:p w14:paraId="42729912" w14:textId="77777777" w:rsidR="00856A8A" w:rsidRPr="00ED07A4" w:rsidRDefault="00856A8A" w:rsidP="0054566B">
            <w:pPr>
              <w:pStyle w:val="TAC"/>
            </w:pPr>
            <w:r w:rsidRPr="00ED07A4">
              <w:t xml:space="preserve">32.125 GHz </w:t>
            </w:r>
            <w:r w:rsidRPr="00ED07A4">
              <w:rPr>
                <w:rFonts w:eastAsia="SimSun" w:cs="Arial"/>
              </w:rPr>
              <w:t>≤ f &lt;</w:t>
            </w:r>
            <w:r w:rsidRPr="00ED07A4">
              <w:t xml:space="preserve"> 40.8 GHz</w:t>
            </w:r>
          </w:p>
        </w:tc>
      </w:tr>
      <w:tr w:rsidR="00856A8A" w:rsidRPr="00ED07A4" w14:paraId="5FFE3D18" w14:textId="77777777" w:rsidTr="0054566B">
        <w:trPr>
          <w:jc w:val="center"/>
        </w:trPr>
        <w:tc>
          <w:tcPr>
            <w:tcW w:w="1951" w:type="dxa"/>
            <w:tcBorders>
              <w:top w:val="single" w:sz="4" w:space="0" w:color="auto"/>
              <w:left w:val="single" w:sz="4" w:space="0" w:color="auto"/>
              <w:bottom w:val="single" w:sz="4" w:space="0" w:color="auto"/>
              <w:right w:val="single" w:sz="4" w:space="0" w:color="auto"/>
            </w:tcBorders>
          </w:tcPr>
          <w:p w14:paraId="2AD78AAA" w14:textId="77777777" w:rsidR="00856A8A" w:rsidRPr="00ED07A4" w:rsidRDefault="00856A8A" w:rsidP="0054566B">
            <w:pPr>
              <w:pStyle w:val="TAC"/>
              <w:rPr>
                <w:lang w:eastAsia="zh-CN"/>
              </w:rPr>
            </w:pPr>
            <w:r w:rsidRPr="00ED07A4">
              <w:rPr>
                <w:lang w:eastAsia="zh-CN"/>
              </w:rPr>
              <w:t>FR2c</w:t>
            </w:r>
          </w:p>
        </w:tc>
        <w:tc>
          <w:tcPr>
            <w:tcW w:w="2977" w:type="dxa"/>
            <w:tcBorders>
              <w:top w:val="single" w:sz="4" w:space="0" w:color="auto"/>
              <w:left w:val="single" w:sz="4" w:space="0" w:color="auto"/>
              <w:bottom w:val="single" w:sz="4" w:space="0" w:color="auto"/>
              <w:right w:val="single" w:sz="4" w:space="0" w:color="auto"/>
            </w:tcBorders>
          </w:tcPr>
          <w:p w14:paraId="29EF64E4" w14:textId="5A5FC0C6" w:rsidR="00856A8A" w:rsidRPr="00ED07A4" w:rsidRDefault="00856A8A" w:rsidP="0054566B">
            <w:pPr>
              <w:pStyle w:val="TAC"/>
              <w:rPr>
                <w:lang w:eastAsia="zh-CN"/>
              </w:rPr>
            </w:pPr>
            <w:r w:rsidRPr="00ED07A4">
              <w:rPr>
                <w:lang w:eastAsia="zh-CN"/>
              </w:rPr>
              <w:t>40.8</w:t>
            </w:r>
            <w:ins w:id="39" w:author="Thorsten Hertel (KEYS)" w:date="2022-08-08T09:21:00Z">
              <w:r w:rsidR="005322FA">
                <w:rPr>
                  <w:lang w:eastAsia="zh-CN"/>
                </w:rPr>
                <w:t xml:space="preserve"> </w:t>
              </w:r>
            </w:ins>
            <w:r w:rsidRPr="00ED07A4">
              <w:rPr>
                <w:lang w:eastAsia="zh-CN"/>
              </w:rPr>
              <w:t xml:space="preserve">GHz </w:t>
            </w:r>
            <w:r w:rsidRPr="00ED07A4">
              <w:rPr>
                <w:rFonts w:eastAsia="SimSun" w:cs="Arial"/>
              </w:rPr>
              <w:t>≤ f &lt;</w:t>
            </w:r>
            <w:r w:rsidRPr="00ED07A4">
              <w:t xml:space="preserve"> 44.3</w:t>
            </w:r>
            <w:ins w:id="40" w:author="Thorsten Hertel (KEYS)" w:date="2022-08-08T09:21:00Z">
              <w:r w:rsidR="005322FA">
                <w:t xml:space="preserve"> </w:t>
              </w:r>
            </w:ins>
            <w:r w:rsidRPr="00ED07A4">
              <w:t>GHz</w:t>
            </w:r>
          </w:p>
        </w:tc>
      </w:tr>
      <w:tr w:rsidR="005322FA" w:rsidRPr="00ED07A4" w14:paraId="7619EA85" w14:textId="77777777" w:rsidTr="0054566B">
        <w:trPr>
          <w:jc w:val="center"/>
          <w:ins w:id="41" w:author="Thorsten Hertel (KEYS)" w:date="2022-08-08T09:19:00Z"/>
        </w:trPr>
        <w:tc>
          <w:tcPr>
            <w:tcW w:w="1951" w:type="dxa"/>
            <w:tcBorders>
              <w:top w:val="single" w:sz="4" w:space="0" w:color="auto"/>
              <w:left w:val="single" w:sz="4" w:space="0" w:color="auto"/>
              <w:bottom w:val="single" w:sz="4" w:space="0" w:color="auto"/>
              <w:right w:val="single" w:sz="4" w:space="0" w:color="auto"/>
            </w:tcBorders>
          </w:tcPr>
          <w:p w14:paraId="4D166509" w14:textId="5136AF31" w:rsidR="005322FA" w:rsidRPr="00ED07A4" w:rsidRDefault="005322FA" w:rsidP="005322FA">
            <w:pPr>
              <w:pStyle w:val="TAC"/>
              <w:rPr>
                <w:ins w:id="42" w:author="Thorsten Hertel (KEYS)" w:date="2022-08-08T09:19:00Z"/>
                <w:lang w:eastAsia="zh-CN"/>
              </w:rPr>
            </w:pPr>
            <w:ins w:id="43" w:author="Thorsten Hertel (KEYS)" w:date="2022-08-08T09:21:00Z">
              <w:r>
                <w:rPr>
                  <w:lang w:eastAsia="zh-CN"/>
                </w:rPr>
                <w:t>FR2d</w:t>
              </w:r>
            </w:ins>
          </w:p>
        </w:tc>
        <w:tc>
          <w:tcPr>
            <w:tcW w:w="2977" w:type="dxa"/>
            <w:tcBorders>
              <w:top w:val="single" w:sz="4" w:space="0" w:color="auto"/>
              <w:left w:val="single" w:sz="4" w:space="0" w:color="auto"/>
              <w:bottom w:val="single" w:sz="4" w:space="0" w:color="auto"/>
              <w:right w:val="single" w:sz="4" w:space="0" w:color="auto"/>
            </w:tcBorders>
          </w:tcPr>
          <w:p w14:paraId="6F2EEBD3" w14:textId="0013F226" w:rsidR="005322FA" w:rsidRPr="00ED07A4" w:rsidRDefault="005322FA" w:rsidP="005322FA">
            <w:pPr>
              <w:pStyle w:val="TAC"/>
              <w:rPr>
                <w:ins w:id="44" w:author="Thorsten Hertel (KEYS)" w:date="2022-08-08T09:19:00Z"/>
                <w:lang w:eastAsia="zh-CN"/>
              </w:rPr>
            </w:pPr>
            <w:ins w:id="45" w:author="Thorsten Hertel (KEYS)" w:date="2022-08-08T09:21:00Z">
              <w:r w:rsidRPr="00ED07A4">
                <w:t>44.3</w:t>
              </w:r>
              <w:r>
                <w:t xml:space="preserve"> </w:t>
              </w:r>
              <w:r w:rsidRPr="00ED07A4">
                <w:rPr>
                  <w:lang w:eastAsia="zh-CN"/>
                </w:rPr>
                <w:t xml:space="preserve">GHz </w:t>
              </w:r>
              <w:r w:rsidRPr="00ED07A4">
                <w:rPr>
                  <w:rFonts w:eastAsia="SimSun" w:cs="Arial"/>
                </w:rPr>
                <w:t>≤ f &lt;</w:t>
              </w:r>
              <w:r w:rsidRPr="00ED07A4">
                <w:t xml:space="preserve"> </w:t>
              </w:r>
              <w:r>
                <w:t xml:space="preserve">49.0 </w:t>
              </w:r>
              <w:r w:rsidRPr="00ED07A4">
                <w:t>GHz</w:t>
              </w:r>
            </w:ins>
          </w:p>
        </w:tc>
      </w:tr>
    </w:tbl>
    <w:p w14:paraId="28472DC7" w14:textId="653EF95A" w:rsidR="005322FA" w:rsidRDefault="005322FA" w:rsidP="005322FA">
      <w:pPr>
        <w:rPr>
          <w:rFonts w:ascii="Arial" w:hAnsi="Arial" w:cs="Arial"/>
          <w:color w:val="FF0000"/>
          <w:sz w:val="32"/>
          <w:szCs w:val="32"/>
        </w:rPr>
      </w:pPr>
      <w:bookmarkStart w:id="46" w:name="_Hlk78282338"/>
      <w:r w:rsidRPr="00DE007D">
        <w:rPr>
          <w:rFonts w:ascii="Arial" w:hAnsi="Arial" w:cs="Arial"/>
          <w:color w:val="FF0000"/>
          <w:sz w:val="32"/>
          <w:szCs w:val="32"/>
        </w:rPr>
        <w:t>&lt;&lt;&lt; Skip unchanged sections &gt;&gt;&gt;</w:t>
      </w:r>
    </w:p>
    <w:p w14:paraId="59201864" w14:textId="77777777" w:rsidR="0064102F" w:rsidRPr="00DE007D" w:rsidRDefault="0064102F" w:rsidP="0064102F">
      <w:pPr>
        <w:pStyle w:val="Separation"/>
        <w:rPr>
          <w:rFonts w:eastAsia="??"/>
          <w:b w:val="0"/>
          <w:color w:val="FF0000"/>
          <w:sz w:val="32"/>
        </w:rPr>
      </w:pPr>
      <w:r w:rsidRPr="00DE007D">
        <w:rPr>
          <w:rFonts w:eastAsia="??"/>
          <w:b w:val="0"/>
          <w:color w:val="FF0000"/>
          <w:sz w:val="32"/>
        </w:rPr>
        <w:t>&lt;&lt;&lt; START OF CHANGE &gt;&gt;&gt;</w:t>
      </w:r>
    </w:p>
    <w:p w14:paraId="492C24D4" w14:textId="77777777" w:rsidR="00793B06" w:rsidRPr="009A4211" w:rsidRDefault="00793B06" w:rsidP="00793B06">
      <w:pPr>
        <w:pStyle w:val="Heading3"/>
      </w:pPr>
      <w:bookmarkStart w:id="47" w:name="_Toc21026930"/>
      <w:bookmarkStart w:id="48" w:name="_Toc27744228"/>
      <w:bookmarkStart w:id="49" w:name="_Toc36197399"/>
      <w:bookmarkStart w:id="50" w:name="_Toc36198093"/>
      <w:bookmarkStart w:id="51" w:name="_Hlk78282313"/>
      <w:r w:rsidRPr="009A4211">
        <w:t>O.2.2</w:t>
      </w:r>
      <w:r w:rsidRPr="009A4211">
        <w:tab/>
        <w:t>Test frequencies</w:t>
      </w:r>
      <w:bookmarkEnd w:id="47"/>
      <w:bookmarkEnd w:id="48"/>
      <w:bookmarkEnd w:id="49"/>
      <w:bookmarkEnd w:id="50"/>
    </w:p>
    <w:p w14:paraId="3D8DB660" w14:textId="6D48B2FD" w:rsidR="00793B06" w:rsidRPr="009A4211" w:rsidRDefault="00793B06" w:rsidP="00793B06">
      <w:r w:rsidRPr="009A4211">
        <w:t xml:space="preserve">The frequencies to be used to characterize the quality of the quiet zone are 23.45 GHz, 32.125 GHz, </w:t>
      </w:r>
      <w:del w:id="52" w:author="Thorsten Hertel (KEYS)" w:date="2022-08-08T09:53:00Z">
        <w:r w:rsidRPr="009A4211" w:rsidDel="00793B06">
          <w:delText xml:space="preserve">and </w:delText>
        </w:r>
      </w:del>
      <w:r w:rsidRPr="009A4211">
        <w:t>40.8 GHz</w:t>
      </w:r>
      <w:ins w:id="53" w:author="Thorsten Hertel (KEYS)" w:date="2022-08-08T09:53:00Z">
        <w:r>
          <w:t>, 44.3 GHz, and 49 GHz</w:t>
        </w:r>
      </w:ins>
      <w:r w:rsidRPr="009A4211">
        <w:t>. The quiet zone validation analysis is performed for each frequency individually.</w:t>
      </w:r>
    </w:p>
    <w:p w14:paraId="72D18C46" w14:textId="77777777" w:rsidR="0064102F" w:rsidRDefault="0064102F" w:rsidP="0064102F">
      <w:pPr>
        <w:rPr>
          <w:rFonts w:ascii="Arial" w:hAnsi="Arial" w:cs="Arial"/>
          <w:color w:val="FF0000"/>
          <w:sz w:val="32"/>
          <w:szCs w:val="32"/>
        </w:rPr>
      </w:pPr>
      <w:r w:rsidRPr="00DE007D">
        <w:rPr>
          <w:rFonts w:ascii="Arial" w:hAnsi="Arial" w:cs="Arial"/>
          <w:color w:val="FF0000"/>
          <w:sz w:val="32"/>
          <w:szCs w:val="32"/>
        </w:rPr>
        <w:t>&lt;&lt;&lt; Skip unchanged sections &gt;&gt;&gt;</w:t>
      </w:r>
    </w:p>
    <w:p w14:paraId="6BFF3F8E" w14:textId="77777777" w:rsidR="0064102F" w:rsidRPr="00DE007D" w:rsidRDefault="0064102F" w:rsidP="0064102F">
      <w:pPr>
        <w:pStyle w:val="Separation"/>
        <w:rPr>
          <w:rFonts w:eastAsia="??"/>
          <w:b w:val="0"/>
          <w:color w:val="FF0000"/>
          <w:sz w:val="32"/>
        </w:rPr>
      </w:pPr>
      <w:bookmarkStart w:id="54" w:name="_Hlk78282320"/>
      <w:r w:rsidRPr="00DE007D">
        <w:rPr>
          <w:rFonts w:eastAsia="??"/>
          <w:b w:val="0"/>
          <w:color w:val="FF0000"/>
          <w:sz w:val="32"/>
        </w:rPr>
        <w:lastRenderedPageBreak/>
        <w:t>&lt;&lt;&lt; START OF CHANGE &gt;&gt;&gt;</w:t>
      </w:r>
    </w:p>
    <w:p w14:paraId="6DECBE6F" w14:textId="77777777" w:rsidR="00793B06" w:rsidRPr="009A4211" w:rsidRDefault="00793B06" w:rsidP="00793B06">
      <w:pPr>
        <w:pStyle w:val="Heading3"/>
      </w:pPr>
      <w:bookmarkStart w:id="55" w:name="_Toc21026943"/>
      <w:bookmarkStart w:id="56" w:name="_Toc27744241"/>
      <w:bookmarkStart w:id="57" w:name="_Toc36197412"/>
      <w:bookmarkStart w:id="58" w:name="_Toc36198106"/>
      <w:bookmarkEnd w:id="51"/>
      <w:bookmarkEnd w:id="54"/>
      <w:r w:rsidRPr="009A4211">
        <w:t>O.3.2</w:t>
      </w:r>
      <w:r w:rsidRPr="009A4211">
        <w:tab/>
        <w:t>Test frequencies</w:t>
      </w:r>
      <w:bookmarkEnd w:id="55"/>
      <w:bookmarkEnd w:id="56"/>
      <w:bookmarkEnd w:id="57"/>
      <w:bookmarkEnd w:id="58"/>
    </w:p>
    <w:p w14:paraId="2E52AD66" w14:textId="285E1AE8" w:rsidR="00793B06" w:rsidRPr="009A4211" w:rsidRDefault="00793B06" w:rsidP="00793B06">
      <w:pPr>
        <w:rPr>
          <w:color w:val="0000FF"/>
        </w:rPr>
      </w:pPr>
      <w:r w:rsidRPr="009A4211">
        <w:rPr>
          <w:color w:val="0000FF"/>
        </w:rPr>
        <w:t>Editor Note: Another test frequency of [TBD] GHz will be added as soon as FR2 bands &gt;4</w:t>
      </w:r>
      <w:ins w:id="59" w:author="Thorsten Hertel (KEYS)" w:date="2022-08-08T09:53:00Z">
        <w:r>
          <w:rPr>
            <w:color w:val="0000FF"/>
          </w:rPr>
          <w:t>9</w:t>
        </w:r>
      </w:ins>
      <w:del w:id="60" w:author="Thorsten Hertel (KEYS)" w:date="2022-08-08T09:53:00Z">
        <w:r w:rsidRPr="009A4211" w:rsidDel="00793B06">
          <w:rPr>
            <w:color w:val="0000FF"/>
          </w:rPr>
          <w:delText>0</w:delText>
        </w:r>
      </w:del>
      <w:r w:rsidRPr="009A4211">
        <w:rPr>
          <w:color w:val="0000FF"/>
        </w:rPr>
        <w:t>GHz are introduced.</w:t>
      </w:r>
    </w:p>
    <w:p w14:paraId="34D2EC4F" w14:textId="3589895B" w:rsidR="00793B06" w:rsidRPr="009A4211" w:rsidRDefault="00793B06" w:rsidP="00793B06">
      <w:r w:rsidRPr="009A4211">
        <w:t xml:space="preserve">The frequencies to characterize the quality of the quiet zone shall be 6, 12.75, 23.45, 40.8, </w:t>
      </w:r>
      <w:ins w:id="61" w:author="Thorsten Hertel (KEYS)" w:date="2022-08-08T09:53:00Z">
        <w:r>
          <w:t xml:space="preserve">49.0, </w:t>
        </w:r>
      </w:ins>
      <w:r w:rsidRPr="009A4211">
        <w:t>66, and 80GHz. The quiet zone validation analysis is performed for each frequency individually.</w:t>
      </w:r>
    </w:p>
    <w:p w14:paraId="1AC06CC4" w14:textId="27180A07" w:rsidR="00793B06" w:rsidRPr="009A4211" w:rsidRDefault="00793B06" w:rsidP="00793B06">
      <w:r w:rsidRPr="009A4211">
        <w:t>The measurements from the 23.45</w:t>
      </w:r>
      <w:ins w:id="62" w:author="Thorsten Hertel (KEYS)" w:date="2022-08-08T09:53:00Z">
        <w:r>
          <w:t xml:space="preserve">, </w:t>
        </w:r>
      </w:ins>
      <w:del w:id="63" w:author="Thorsten Hertel (KEYS)" w:date="2022-08-08T09:53:00Z">
        <w:r w:rsidRPr="009A4211" w:rsidDel="00793B06">
          <w:delText xml:space="preserve"> and </w:delText>
        </w:r>
      </w:del>
      <w:r w:rsidRPr="009A4211">
        <w:t>40.8</w:t>
      </w:r>
      <w:ins w:id="64" w:author="Thorsten Hertel (KEYS)" w:date="2022-08-08T09:54:00Z">
        <w:r>
          <w:t xml:space="preserve">, and 49.0 </w:t>
        </w:r>
      </w:ins>
      <w:r w:rsidRPr="009A4211">
        <w:t>GHz in-band QoQZ validation can be re-used provided that the reference antenna position and orientation as well as the measurement frequency and measurement antenna are identical in both cases.</w:t>
      </w:r>
    </w:p>
    <w:p w14:paraId="0B9B1C1D" w14:textId="77777777" w:rsidR="0064102F" w:rsidRPr="00DE007D" w:rsidRDefault="0064102F" w:rsidP="0064102F">
      <w:pPr>
        <w:rPr>
          <w:rFonts w:ascii="Arial" w:hAnsi="Arial" w:cs="Arial"/>
          <w:sz w:val="32"/>
          <w:szCs w:val="32"/>
        </w:rPr>
      </w:pPr>
      <w:r w:rsidRPr="00DE007D">
        <w:rPr>
          <w:rFonts w:ascii="Arial" w:hAnsi="Arial" w:cs="Arial"/>
          <w:color w:val="FF0000"/>
          <w:sz w:val="32"/>
          <w:szCs w:val="32"/>
        </w:rPr>
        <w:t>&lt;&lt;&lt; Skip unchanged sections &gt;&gt;&gt;</w:t>
      </w:r>
    </w:p>
    <w:p w14:paraId="58924D97" w14:textId="77777777" w:rsidR="0064102F" w:rsidRPr="009D7B69" w:rsidRDefault="0064102F" w:rsidP="0064102F">
      <w:pPr>
        <w:pStyle w:val="Separation"/>
        <w:rPr>
          <w:color w:val="FF0000"/>
          <w:sz w:val="32"/>
          <w:szCs w:val="32"/>
        </w:rPr>
      </w:pPr>
      <w:r w:rsidRPr="00DE007D">
        <w:rPr>
          <w:rFonts w:eastAsia="??"/>
          <w:color w:val="FF0000"/>
          <w:sz w:val="32"/>
          <w:szCs w:val="32"/>
        </w:rPr>
        <w:t>&lt;&lt;&lt; END OF CHANGES &gt;&gt;&gt;</w:t>
      </w:r>
    </w:p>
    <w:bookmarkEnd w:id="46"/>
    <w:bookmarkEnd w:id="31"/>
    <w:bookmarkEnd w:id="32"/>
    <w:bookmarkEnd w:id="33"/>
    <w:bookmarkEnd w:id="34"/>
    <w:bookmarkEnd w:id="35"/>
    <w:bookmarkEnd w:id="36"/>
    <w:bookmarkEnd w:id="37"/>
    <w:bookmarkEnd w:id="16"/>
    <w:sectPr w:rsidR="0064102F" w:rsidRPr="009D7B69" w:rsidSect="005322FA">
      <w:footnotePr>
        <w:numRestart w:val="eachSect"/>
      </w:footnotePr>
      <w:pgSz w:w="11907" w:h="16840" w:code="9"/>
      <w:pgMar w:top="1416" w:right="1133" w:bottom="1133" w:left="1133" w:header="850" w:footer="340" w:gutter="0"/>
      <w:pgNumType w:start="1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4B494C" w14:textId="77777777" w:rsidR="0009746A" w:rsidRDefault="0009746A">
      <w:r>
        <w:separator/>
      </w:r>
    </w:p>
    <w:p w14:paraId="7647AD8A" w14:textId="77777777" w:rsidR="0009746A" w:rsidRDefault="0009746A"/>
  </w:endnote>
  <w:endnote w:type="continuationSeparator" w:id="0">
    <w:p w14:paraId="52CAB8BF" w14:textId="77777777" w:rsidR="0009746A" w:rsidRDefault="0009746A">
      <w:r>
        <w:continuationSeparator/>
      </w:r>
    </w:p>
    <w:p w14:paraId="461E5725" w14:textId="77777777" w:rsidR="0009746A" w:rsidRDefault="0009746A"/>
  </w:endnote>
  <w:endnote w:type="continuationNotice" w:id="1">
    <w:p w14:paraId="59C09791" w14:textId="77777777" w:rsidR="0001099A" w:rsidRDefault="000109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Yu Mincho">
    <w:charset w:val="80"/>
    <w:family w:val="roman"/>
    <w:pitch w:val="variable"/>
    <w:sig w:usb0="800002E7" w:usb1="2AC7FCFF" w:usb2="00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libri"/>
    <w:panose1 w:val="00000000000000000000"/>
    <w:charset w:val="00"/>
    <w:family w:val="roman"/>
    <w:notTrueType/>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roman"/>
    <w:notTrueType/>
    <w:pitch w:val="default"/>
  </w:font>
  <w:font w:name="????">
    <w:altName w:val="Arial Unicode MS"/>
    <w:panose1 w:val="00000000000000000000"/>
    <w:charset w:val="00"/>
    <w:family w:val="roman"/>
    <w:notTrueType/>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C6C5E" w14:textId="77777777" w:rsidR="0009746A" w:rsidRDefault="0009746A">
      <w:r>
        <w:separator/>
      </w:r>
    </w:p>
    <w:p w14:paraId="31E65F04" w14:textId="77777777" w:rsidR="0009746A" w:rsidRDefault="0009746A"/>
  </w:footnote>
  <w:footnote w:type="continuationSeparator" w:id="0">
    <w:p w14:paraId="0E198F10" w14:textId="77777777" w:rsidR="0009746A" w:rsidRDefault="0009746A">
      <w:r>
        <w:continuationSeparator/>
      </w:r>
    </w:p>
    <w:p w14:paraId="059219C7" w14:textId="77777777" w:rsidR="0009746A" w:rsidRDefault="0009746A"/>
  </w:footnote>
  <w:footnote w:type="continuationNotice" w:id="1">
    <w:p w14:paraId="171E65F8" w14:textId="77777777" w:rsidR="0001099A" w:rsidRDefault="0001099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103977" w14:textId="77777777" w:rsidR="00D166FB" w:rsidRDefault="00D166FB">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1EA13C8"/>
    <w:multiLevelType w:val="hybridMultilevel"/>
    <w:tmpl w:val="8084A6D4"/>
    <w:lvl w:ilvl="0" w:tplc="5CE64662">
      <w:start w:val="6"/>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3"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9"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5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1"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5" w15:restartNumberingAfterBreak="0">
    <w:nsid w:val="79D776BD"/>
    <w:multiLevelType w:val="hybridMultilevel"/>
    <w:tmpl w:val="2446DACC"/>
    <w:lvl w:ilvl="0" w:tplc="F6FCDB2E">
      <w:start w:val="19"/>
      <w:numFmt w:val="bullet"/>
      <w:lvlText w:val="-"/>
      <w:lvlJc w:val="left"/>
      <w:pPr>
        <w:ind w:left="460" w:hanging="360"/>
      </w:pPr>
      <w:rPr>
        <w:rFonts w:ascii="Arial" w:eastAsia="Yu Mincho"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56"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9"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37"/>
  </w:num>
  <w:num w:numId="3">
    <w:abstractNumId w:val="16"/>
  </w:num>
  <w:num w:numId="4">
    <w:abstractNumId w:val="53"/>
  </w:num>
  <w:num w:numId="5">
    <w:abstractNumId w:val="10"/>
  </w:num>
  <w:num w:numId="6">
    <w:abstractNumId w:val="33"/>
  </w:num>
  <w:num w:numId="7">
    <w:abstractNumId w:val="24"/>
  </w:num>
  <w:num w:numId="8">
    <w:abstractNumId w:val="47"/>
  </w:num>
  <w:num w:numId="9">
    <w:abstractNumId w:val="54"/>
  </w:num>
  <w:num w:numId="10">
    <w:abstractNumId w:val="9"/>
  </w:num>
  <w:num w:numId="11">
    <w:abstractNumId w:val="37"/>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7"/>
  </w:num>
  <w:num w:numId="14">
    <w:abstractNumId w:val="20"/>
  </w:num>
  <w:num w:numId="15">
    <w:abstractNumId w:val="11"/>
  </w:num>
  <w:num w:numId="16">
    <w:abstractNumId w:val="27"/>
  </w:num>
  <w:num w:numId="17">
    <w:abstractNumId w:val="3"/>
  </w:num>
  <w:num w:numId="18">
    <w:abstractNumId w:val="58"/>
  </w:num>
  <w:num w:numId="19">
    <w:abstractNumId w:val="12"/>
  </w:num>
  <w:num w:numId="20">
    <w:abstractNumId w:val="5"/>
  </w:num>
  <w:num w:numId="21">
    <w:abstractNumId w:val="28"/>
  </w:num>
  <w:num w:numId="22">
    <w:abstractNumId w:val="32"/>
  </w:num>
  <w:num w:numId="23">
    <w:abstractNumId w:val="26"/>
  </w:num>
  <w:num w:numId="24">
    <w:abstractNumId w:val="29"/>
  </w:num>
  <w:num w:numId="25">
    <w:abstractNumId w:val="21"/>
  </w:num>
  <w:num w:numId="26">
    <w:abstractNumId w:val="45"/>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9"/>
  </w:num>
  <w:num w:numId="34">
    <w:abstractNumId w:val="41"/>
  </w:num>
  <w:num w:numId="35">
    <w:abstractNumId w:val="42"/>
  </w:num>
  <w:num w:numId="36">
    <w:abstractNumId w:val="31"/>
  </w:num>
  <w:num w:numId="37">
    <w:abstractNumId w:val="36"/>
  </w:num>
  <w:num w:numId="38">
    <w:abstractNumId w:val="34"/>
  </w:num>
  <w:num w:numId="39">
    <w:abstractNumId w:val="6"/>
  </w:num>
  <w:num w:numId="40">
    <w:abstractNumId w:val="44"/>
  </w:num>
  <w:num w:numId="41">
    <w:abstractNumId w:val="48"/>
  </w:num>
  <w:num w:numId="42">
    <w:abstractNumId w:val="14"/>
  </w:num>
  <w:num w:numId="43">
    <w:abstractNumId w:val="13"/>
  </w:num>
  <w:num w:numId="44">
    <w:abstractNumId w:val="18"/>
  </w:num>
  <w:num w:numId="45">
    <w:abstractNumId w:val="25"/>
  </w:num>
  <w:num w:numId="46">
    <w:abstractNumId w:val="56"/>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9"/>
  </w:num>
  <w:num w:numId="51">
    <w:abstractNumId w:val="19"/>
  </w:num>
  <w:num w:numId="52">
    <w:abstractNumId w:val="22"/>
  </w:num>
  <w:num w:numId="53">
    <w:abstractNumId w:val="38"/>
  </w:num>
  <w:num w:numId="54">
    <w:abstractNumId w:val="15"/>
  </w:num>
  <w:num w:numId="55">
    <w:abstractNumId w:val="49"/>
  </w:num>
  <w:num w:numId="56">
    <w:abstractNumId w:val="30"/>
  </w:num>
  <w:num w:numId="57">
    <w:abstractNumId w:val="2"/>
  </w:num>
  <w:num w:numId="58">
    <w:abstractNumId w:val="17"/>
  </w:num>
  <w:num w:numId="59">
    <w:abstractNumId w:val="43"/>
  </w:num>
  <w:num w:numId="60">
    <w:abstractNumId w:val="4"/>
  </w:num>
  <w:num w:numId="61">
    <w:abstractNumId w:val="46"/>
  </w:num>
  <w:num w:numId="62">
    <w:abstractNumId w:val="52"/>
  </w:num>
  <w:num w:numId="63">
    <w:abstractNumId w:val="51"/>
  </w:num>
  <w:num w:numId="64">
    <w:abstractNumId w:val="23"/>
  </w:num>
  <w:num w:numId="65">
    <w:abstractNumId w:val="60"/>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50"/>
  </w:num>
  <w:num w:numId="69">
    <w:abstractNumId w:val="40"/>
  </w:num>
  <w:num w:numId="70">
    <w:abstractNumId w:val="55"/>
  </w:num>
  <w:numIdMacAtCleanup w:val="6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1228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SyNDCxMDE3AzJMDJV0lIJTi4sz8/NACgyNawF55mSSLQAAAA=="/>
  </w:docVars>
  <w:rsids>
    <w:rsidRoot w:val="00C16FE6"/>
    <w:rsid w:val="000030D8"/>
    <w:rsid w:val="00004B2C"/>
    <w:rsid w:val="00007005"/>
    <w:rsid w:val="0001099A"/>
    <w:rsid w:val="00010D67"/>
    <w:rsid w:val="000124A3"/>
    <w:rsid w:val="00012E81"/>
    <w:rsid w:val="0001324E"/>
    <w:rsid w:val="00022F16"/>
    <w:rsid w:val="0002357E"/>
    <w:rsid w:val="000301C9"/>
    <w:rsid w:val="0003688D"/>
    <w:rsid w:val="00041005"/>
    <w:rsid w:val="000416DE"/>
    <w:rsid w:val="00043A0A"/>
    <w:rsid w:val="00061A6F"/>
    <w:rsid w:val="00064821"/>
    <w:rsid w:val="00067444"/>
    <w:rsid w:val="00071B2F"/>
    <w:rsid w:val="00080F16"/>
    <w:rsid w:val="00083A7D"/>
    <w:rsid w:val="000842EE"/>
    <w:rsid w:val="000843F5"/>
    <w:rsid w:val="000907CA"/>
    <w:rsid w:val="0009361A"/>
    <w:rsid w:val="00096EF0"/>
    <w:rsid w:val="0009746A"/>
    <w:rsid w:val="000A018C"/>
    <w:rsid w:val="000A6A2A"/>
    <w:rsid w:val="000A79FE"/>
    <w:rsid w:val="000B28C7"/>
    <w:rsid w:val="000B48DE"/>
    <w:rsid w:val="000B6A22"/>
    <w:rsid w:val="000C03AE"/>
    <w:rsid w:val="000C5011"/>
    <w:rsid w:val="000D205F"/>
    <w:rsid w:val="000D561B"/>
    <w:rsid w:val="000E28F4"/>
    <w:rsid w:val="000E30DF"/>
    <w:rsid w:val="000F40DA"/>
    <w:rsid w:val="001038B5"/>
    <w:rsid w:val="00104A2E"/>
    <w:rsid w:val="00110FCC"/>
    <w:rsid w:val="00111184"/>
    <w:rsid w:val="001129C4"/>
    <w:rsid w:val="00113B43"/>
    <w:rsid w:val="00115E3F"/>
    <w:rsid w:val="001224FD"/>
    <w:rsid w:val="0013066F"/>
    <w:rsid w:val="00130C23"/>
    <w:rsid w:val="0013318C"/>
    <w:rsid w:val="00133DC0"/>
    <w:rsid w:val="00137014"/>
    <w:rsid w:val="00137E5E"/>
    <w:rsid w:val="00152708"/>
    <w:rsid w:val="001536E9"/>
    <w:rsid w:val="00153A4B"/>
    <w:rsid w:val="00154380"/>
    <w:rsid w:val="001544B9"/>
    <w:rsid w:val="0016029B"/>
    <w:rsid w:val="00166C93"/>
    <w:rsid w:val="00166D7D"/>
    <w:rsid w:val="001711CB"/>
    <w:rsid w:val="00172700"/>
    <w:rsid w:val="00173C0A"/>
    <w:rsid w:val="001763D7"/>
    <w:rsid w:val="00191D6D"/>
    <w:rsid w:val="0019492B"/>
    <w:rsid w:val="001959E4"/>
    <w:rsid w:val="00195DC4"/>
    <w:rsid w:val="001A4143"/>
    <w:rsid w:val="001A7DF3"/>
    <w:rsid w:val="001E0326"/>
    <w:rsid w:val="001E0D68"/>
    <w:rsid w:val="001E0ED5"/>
    <w:rsid w:val="001E1492"/>
    <w:rsid w:val="001E68BA"/>
    <w:rsid w:val="001E7BF3"/>
    <w:rsid w:val="001F0437"/>
    <w:rsid w:val="002007A9"/>
    <w:rsid w:val="00202417"/>
    <w:rsid w:val="00203735"/>
    <w:rsid w:val="0020462D"/>
    <w:rsid w:val="0021384F"/>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B267B"/>
    <w:rsid w:val="002B2B75"/>
    <w:rsid w:val="002C2F57"/>
    <w:rsid w:val="002C39F5"/>
    <w:rsid w:val="002C5046"/>
    <w:rsid w:val="002D08BC"/>
    <w:rsid w:val="002D2AB4"/>
    <w:rsid w:val="002D3EAB"/>
    <w:rsid w:val="002D4DC9"/>
    <w:rsid w:val="002D58EB"/>
    <w:rsid w:val="0030223F"/>
    <w:rsid w:val="00310D36"/>
    <w:rsid w:val="00314042"/>
    <w:rsid w:val="00314EA7"/>
    <w:rsid w:val="0032234A"/>
    <w:rsid w:val="003302AA"/>
    <w:rsid w:val="00337C57"/>
    <w:rsid w:val="00343CD7"/>
    <w:rsid w:val="003514B3"/>
    <w:rsid w:val="00355A94"/>
    <w:rsid w:val="0035693A"/>
    <w:rsid w:val="00357D1D"/>
    <w:rsid w:val="0036162C"/>
    <w:rsid w:val="00363CED"/>
    <w:rsid w:val="00374246"/>
    <w:rsid w:val="00375172"/>
    <w:rsid w:val="003807B5"/>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E7450"/>
    <w:rsid w:val="003F41B9"/>
    <w:rsid w:val="00400324"/>
    <w:rsid w:val="00401BF6"/>
    <w:rsid w:val="00406963"/>
    <w:rsid w:val="00410CB1"/>
    <w:rsid w:val="00410DBE"/>
    <w:rsid w:val="00411B6A"/>
    <w:rsid w:val="004210A8"/>
    <w:rsid w:val="004271C6"/>
    <w:rsid w:val="0043126A"/>
    <w:rsid w:val="0043410C"/>
    <w:rsid w:val="004416F9"/>
    <w:rsid w:val="00450FF6"/>
    <w:rsid w:val="00452DD5"/>
    <w:rsid w:val="004538F1"/>
    <w:rsid w:val="00464C6A"/>
    <w:rsid w:val="00464E84"/>
    <w:rsid w:val="00466697"/>
    <w:rsid w:val="00471F96"/>
    <w:rsid w:val="00474A4D"/>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C19BC"/>
    <w:rsid w:val="004D5E83"/>
    <w:rsid w:val="004D68D6"/>
    <w:rsid w:val="004E0107"/>
    <w:rsid w:val="004E0BFD"/>
    <w:rsid w:val="004F647D"/>
    <w:rsid w:val="00502C63"/>
    <w:rsid w:val="00512E38"/>
    <w:rsid w:val="0051442D"/>
    <w:rsid w:val="00522971"/>
    <w:rsid w:val="0053089B"/>
    <w:rsid w:val="00530EDC"/>
    <w:rsid w:val="005322FA"/>
    <w:rsid w:val="00535227"/>
    <w:rsid w:val="00535D4C"/>
    <w:rsid w:val="00536910"/>
    <w:rsid w:val="0054566B"/>
    <w:rsid w:val="00552387"/>
    <w:rsid w:val="00556154"/>
    <w:rsid w:val="00561CDB"/>
    <w:rsid w:val="00575E32"/>
    <w:rsid w:val="005763FB"/>
    <w:rsid w:val="00577FD8"/>
    <w:rsid w:val="0058138C"/>
    <w:rsid w:val="00583487"/>
    <w:rsid w:val="00584C6C"/>
    <w:rsid w:val="00585BB7"/>
    <w:rsid w:val="00591466"/>
    <w:rsid w:val="00593312"/>
    <w:rsid w:val="00594E9F"/>
    <w:rsid w:val="00595F5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E11B5"/>
    <w:rsid w:val="00602C39"/>
    <w:rsid w:val="00604CD6"/>
    <w:rsid w:val="00613CE8"/>
    <w:rsid w:val="00615232"/>
    <w:rsid w:val="0062203D"/>
    <w:rsid w:val="00623FE4"/>
    <w:rsid w:val="006269EB"/>
    <w:rsid w:val="006320DB"/>
    <w:rsid w:val="006359DE"/>
    <w:rsid w:val="0064092D"/>
    <w:rsid w:val="0064102F"/>
    <w:rsid w:val="0064707C"/>
    <w:rsid w:val="00652F2C"/>
    <w:rsid w:val="00655865"/>
    <w:rsid w:val="00667C7B"/>
    <w:rsid w:val="00680266"/>
    <w:rsid w:val="00686D31"/>
    <w:rsid w:val="0069152E"/>
    <w:rsid w:val="00691B62"/>
    <w:rsid w:val="00692120"/>
    <w:rsid w:val="00693816"/>
    <w:rsid w:val="00694C4A"/>
    <w:rsid w:val="00694F97"/>
    <w:rsid w:val="00696BFC"/>
    <w:rsid w:val="00697983"/>
    <w:rsid w:val="006A46DF"/>
    <w:rsid w:val="006A5A39"/>
    <w:rsid w:val="006A664B"/>
    <w:rsid w:val="006B3675"/>
    <w:rsid w:val="006B76CC"/>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64244"/>
    <w:rsid w:val="007667EC"/>
    <w:rsid w:val="00767F61"/>
    <w:rsid w:val="00776873"/>
    <w:rsid w:val="007905F9"/>
    <w:rsid w:val="007931D9"/>
    <w:rsid w:val="00793B06"/>
    <w:rsid w:val="00794AD6"/>
    <w:rsid w:val="007A2259"/>
    <w:rsid w:val="007A4E9C"/>
    <w:rsid w:val="007A6873"/>
    <w:rsid w:val="007A69AD"/>
    <w:rsid w:val="007B10DB"/>
    <w:rsid w:val="007B250C"/>
    <w:rsid w:val="007B5FCC"/>
    <w:rsid w:val="007B6CC1"/>
    <w:rsid w:val="007C0751"/>
    <w:rsid w:val="007C2CEE"/>
    <w:rsid w:val="007C79B2"/>
    <w:rsid w:val="007D09D0"/>
    <w:rsid w:val="007D3F7B"/>
    <w:rsid w:val="007D7DB3"/>
    <w:rsid w:val="007E394C"/>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C5E"/>
    <w:rsid w:val="00843684"/>
    <w:rsid w:val="00844068"/>
    <w:rsid w:val="00844260"/>
    <w:rsid w:val="00845890"/>
    <w:rsid w:val="00854822"/>
    <w:rsid w:val="00856A8A"/>
    <w:rsid w:val="0086550A"/>
    <w:rsid w:val="00871357"/>
    <w:rsid w:val="00880D17"/>
    <w:rsid w:val="00884704"/>
    <w:rsid w:val="008860A7"/>
    <w:rsid w:val="0089004D"/>
    <w:rsid w:val="00893D84"/>
    <w:rsid w:val="008A04C4"/>
    <w:rsid w:val="008A0FA6"/>
    <w:rsid w:val="008C0F46"/>
    <w:rsid w:val="008C39CA"/>
    <w:rsid w:val="008C5438"/>
    <w:rsid w:val="008D40E7"/>
    <w:rsid w:val="008D494B"/>
    <w:rsid w:val="008D57A3"/>
    <w:rsid w:val="008E37C9"/>
    <w:rsid w:val="008E501C"/>
    <w:rsid w:val="008F1B08"/>
    <w:rsid w:val="008F21C6"/>
    <w:rsid w:val="00907C35"/>
    <w:rsid w:val="00910FF6"/>
    <w:rsid w:val="009129BD"/>
    <w:rsid w:val="00916F62"/>
    <w:rsid w:val="0092536E"/>
    <w:rsid w:val="009268D1"/>
    <w:rsid w:val="00933A48"/>
    <w:rsid w:val="00934933"/>
    <w:rsid w:val="00936C7F"/>
    <w:rsid w:val="009457A9"/>
    <w:rsid w:val="009502F1"/>
    <w:rsid w:val="00953DF3"/>
    <w:rsid w:val="0095418A"/>
    <w:rsid w:val="00954F92"/>
    <w:rsid w:val="00956369"/>
    <w:rsid w:val="00956494"/>
    <w:rsid w:val="00957CD5"/>
    <w:rsid w:val="00970E92"/>
    <w:rsid w:val="00974570"/>
    <w:rsid w:val="00974889"/>
    <w:rsid w:val="009876AC"/>
    <w:rsid w:val="0098773D"/>
    <w:rsid w:val="00997CF2"/>
    <w:rsid w:val="009A48F9"/>
    <w:rsid w:val="009A4BF9"/>
    <w:rsid w:val="009A5992"/>
    <w:rsid w:val="009B1B52"/>
    <w:rsid w:val="009B3E9D"/>
    <w:rsid w:val="009C3026"/>
    <w:rsid w:val="009D6757"/>
    <w:rsid w:val="009D6C9F"/>
    <w:rsid w:val="009D7EEB"/>
    <w:rsid w:val="009E1CF7"/>
    <w:rsid w:val="009E2001"/>
    <w:rsid w:val="009E3D46"/>
    <w:rsid w:val="009E41A1"/>
    <w:rsid w:val="009E4501"/>
    <w:rsid w:val="009E5CB5"/>
    <w:rsid w:val="009F372F"/>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E2FA6"/>
    <w:rsid w:val="00AE748A"/>
    <w:rsid w:val="00AF4A7A"/>
    <w:rsid w:val="00AF5E97"/>
    <w:rsid w:val="00AF655D"/>
    <w:rsid w:val="00B0093F"/>
    <w:rsid w:val="00B011EB"/>
    <w:rsid w:val="00B059FB"/>
    <w:rsid w:val="00B078A9"/>
    <w:rsid w:val="00B12CB8"/>
    <w:rsid w:val="00B132E1"/>
    <w:rsid w:val="00B146F3"/>
    <w:rsid w:val="00B16DBD"/>
    <w:rsid w:val="00B17104"/>
    <w:rsid w:val="00B17FD3"/>
    <w:rsid w:val="00B23009"/>
    <w:rsid w:val="00B26292"/>
    <w:rsid w:val="00B272E3"/>
    <w:rsid w:val="00B30E68"/>
    <w:rsid w:val="00B325BE"/>
    <w:rsid w:val="00B36829"/>
    <w:rsid w:val="00B37B71"/>
    <w:rsid w:val="00B425B2"/>
    <w:rsid w:val="00B44F2B"/>
    <w:rsid w:val="00B471C0"/>
    <w:rsid w:val="00B50E37"/>
    <w:rsid w:val="00B57601"/>
    <w:rsid w:val="00B63174"/>
    <w:rsid w:val="00B64CA2"/>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164F"/>
    <w:rsid w:val="00BF7FB7"/>
    <w:rsid w:val="00C03A0C"/>
    <w:rsid w:val="00C11896"/>
    <w:rsid w:val="00C12497"/>
    <w:rsid w:val="00C1265E"/>
    <w:rsid w:val="00C12BDE"/>
    <w:rsid w:val="00C16FE6"/>
    <w:rsid w:val="00C20780"/>
    <w:rsid w:val="00C24574"/>
    <w:rsid w:val="00C30DCE"/>
    <w:rsid w:val="00C31DAD"/>
    <w:rsid w:val="00C341D4"/>
    <w:rsid w:val="00C4124B"/>
    <w:rsid w:val="00C419E3"/>
    <w:rsid w:val="00C453F7"/>
    <w:rsid w:val="00C45CA0"/>
    <w:rsid w:val="00C46A37"/>
    <w:rsid w:val="00C5497B"/>
    <w:rsid w:val="00C56D28"/>
    <w:rsid w:val="00C61260"/>
    <w:rsid w:val="00C649EA"/>
    <w:rsid w:val="00C669F4"/>
    <w:rsid w:val="00C7356D"/>
    <w:rsid w:val="00C755F2"/>
    <w:rsid w:val="00C77051"/>
    <w:rsid w:val="00C87715"/>
    <w:rsid w:val="00C925FA"/>
    <w:rsid w:val="00C949DF"/>
    <w:rsid w:val="00CA3AA1"/>
    <w:rsid w:val="00CB1AE6"/>
    <w:rsid w:val="00CB3CB4"/>
    <w:rsid w:val="00CD434E"/>
    <w:rsid w:val="00CE47BF"/>
    <w:rsid w:val="00CF076A"/>
    <w:rsid w:val="00CF1AE7"/>
    <w:rsid w:val="00D00450"/>
    <w:rsid w:val="00D15F6A"/>
    <w:rsid w:val="00D166FB"/>
    <w:rsid w:val="00D1746D"/>
    <w:rsid w:val="00D17D01"/>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5C73"/>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5914"/>
    <w:rsid w:val="00E0636E"/>
    <w:rsid w:val="00E07E23"/>
    <w:rsid w:val="00E22CEA"/>
    <w:rsid w:val="00E300AC"/>
    <w:rsid w:val="00E31905"/>
    <w:rsid w:val="00E367EB"/>
    <w:rsid w:val="00E40DCF"/>
    <w:rsid w:val="00E54DD4"/>
    <w:rsid w:val="00E570E7"/>
    <w:rsid w:val="00E576DA"/>
    <w:rsid w:val="00E57977"/>
    <w:rsid w:val="00E57ED7"/>
    <w:rsid w:val="00E60985"/>
    <w:rsid w:val="00E64078"/>
    <w:rsid w:val="00E670C6"/>
    <w:rsid w:val="00E70DC6"/>
    <w:rsid w:val="00E75667"/>
    <w:rsid w:val="00E84BE0"/>
    <w:rsid w:val="00E85483"/>
    <w:rsid w:val="00E87555"/>
    <w:rsid w:val="00E93485"/>
    <w:rsid w:val="00E94287"/>
    <w:rsid w:val="00E9524C"/>
    <w:rsid w:val="00E9649B"/>
    <w:rsid w:val="00EA1376"/>
    <w:rsid w:val="00EA6804"/>
    <w:rsid w:val="00EB03FF"/>
    <w:rsid w:val="00EB5B37"/>
    <w:rsid w:val="00EC09E6"/>
    <w:rsid w:val="00EC0C6C"/>
    <w:rsid w:val="00EC2952"/>
    <w:rsid w:val="00EC400D"/>
    <w:rsid w:val="00EC5BBF"/>
    <w:rsid w:val="00ED07A4"/>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0461"/>
    <w:rsid w:val="00F6606B"/>
    <w:rsid w:val="00F73B8E"/>
    <w:rsid w:val="00F74937"/>
    <w:rsid w:val="00F773D1"/>
    <w:rsid w:val="00F812F2"/>
    <w:rsid w:val="00F831FB"/>
    <w:rsid w:val="00F87B9A"/>
    <w:rsid w:val="00F90C47"/>
    <w:rsid w:val="00FA0202"/>
    <w:rsid w:val="00FA092C"/>
    <w:rsid w:val="00FA4DD3"/>
    <w:rsid w:val="00FA4F16"/>
    <w:rsid w:val="00FB6B0B"/>
    <w:rsid w:val="00FB75AE"/>
    <w:rsid w:val="00FC343E"/>
    <w:rsid w:val="00FC3BE0"/>
    <w:rsid w:val="00FC3F57"/>
    <w:rsid w:val="00FC4D8C"/>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List Bullet" w:qFormat="1"/>
    <w:lsdException w:name="Title" w:qFormat="1"/>
    <w:lsdException w:name="Subtitle" w:qFormat="1"/>
    <w:lsdException w:name="Hyperlink" w:qFormat="1"/>
    <w:lsdException w:name="FollowedHyperlink" w:qFormat="1"/>
    <w:lsdException w:name="Strong" w:qFormat="1"/>
    <w:lsdException w:name="Emphasis" w:qFormat="1"/>
    <w:lsdException w:name="Normal (Web)" w:uiPriority="99"/>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07A4"/>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ED07A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ED07A4"/>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ED07A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D07A4"/>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ED07A4"/>
    <w:pPr>
      <w:ind w:left="1701" w:hanging="1701"/>
      <w:outlineLvl w:val="4"/>
    </w:pPr>
    <w:rPr>
      <w:sz w:val="22"/>
    </w:rPr>
  </w:style>
  <w:style w:type="paragraph" w:styleId="Heading6">
    <w:name w:val="heading 6"/>
    <w:aliases w:val="T1,Header 6"/>
    <w:basedOn w:val="H6"/>
    <w:next w:val="Normal"/>
    <w:link w:val="Heading6Char"/>
    <w:qFormat/>
    <w:rsid w:val="00ED07A4"/>
    <w:pPr>
      <w:outlineLvl w:val="5"/>
    </w:pPr>
  </w:style>
  <w:style w:type="paragraph" w:styleId="Heading7">
    <w:name w:val="heading 7"/>
    <w:aliases w:val="L7,Header 7"/>
    <w:basedOn w:val="H6"/>
    <w:next w:val="Normal"/>
    <w:link w:val="Heading7Char"/>
    <w:qFormat/>
    <w:rsid w:val="00ED07A4"/>
    <w:pPr>
      <w:outlineLvl w:val="6"/>
    </w:pPr>
  </w:style>
  <w:style w:type="paragraph" w:styleId="Heading8">
    <w:name w:val="heading 8"/>
    <w:basedOn w:val="Heading1"/>
    <w:next w:val="Normal"/>
    <w:link w:val="Heading8Char"/>
    <w:qFormat/>
    <w:rsid w:val="00ED07A4"/>
    <w:pPr>
      <w:ind w:left="0" w:firstLine="0"/>
      <w:outlineLvl w:val="7"/>
    </w:pPr>
  </w:style>
  <w:style w:type="paragraph" w:styleId="Heading9">
    <w:name w:val="heading 9"/>
    <w:basedOn w:val="Heading8"/>
    <w:next w:val="Normal"/>
    <w:link w:val="Heading9Char"/>
    <w:qFormat/>
    <w:rsid w:val="00ED07A4"/>
    <w:pPr>
      <w:outlineLvl w:val="8"/>
    </w:pPr>
  </w:style>
  <w:style w:type="character" w:default="1" w:styleId="DefaultParagraphFont">
    <w:name w:val="Default Paragraph Font"/>
    <w:uiPriority w:val="1"/>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D07A4"/>
    <w:pPr>
      <w:ind w:left="1985" w:hanging="1985"/>
      <w:outlineLvl w:val="9"/>
    </w:pPr>
    <w:rPr>
      <w:sz w:val="20"/>
    </w:rPr>
  </w:style>
  <w:style w:type="paragraph" w:styleId="TOC9">
    <w:name w:val="toc 9"/>
    <w:basedOn w:val="TOC8"/>
    <w:rsid w:val="00ED07A4"/>
    <w:pPr>
      <w:ind w:left="1418" w:hanging="1418"/>
    </w:pPr>
  </w:style>
  <w:style w:type="paragraph" w:styleId="TOC8">
    <w:name w:val="toc 8"/>
    <w:basedOn w:val="TOC1"/>
    <w:rsid w:val="00ED07A4"/>
    <w:pPr>
      <w:spacing w:before="180"/>
      <w:ind w:left="2693" w:hanging="2693"/>
    </w:pPr>
    <w:rPr>
      <w:b/>
    </w:rPr>
  </w:style>
  <w:style w:type="paragraph" w:styleId="TOC1">
    <w:name w:val="toc 1"/>
    <w:rsid w:val="00ED07A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ED07A4"/>
    <w:pPr>
      <w:keepLines/>
      <w:tabs>
        <w:tab w:val="center" w:pos="4536"/>
        <w:tab w:val="right" w:pos="9072"/>
      </w:tabs>
    </w:pPr>
    <w:rPr>
      <w:noProof/>
    </w:rPr>
  </w:style>
  <w:style w:type="character" w:customStyle="1" w:styleId="ZGSM">
    <w:name w:val="ZGSM"/>
    <w:rsid w:val="00ED07A4"/>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ED07A4"/>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ED07A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ED07A4"/>
    <w:pPr>
      <w:ind w:left="1701" w:hanging="1701"/>
    </w:pPr>
  </w:style>
  <w:style w:type="paragraph" w:styleId="TOC4">
    <w:name w:val="toc 4"/>
    <w:basedOn w:val="TOC3"/>
    <w:rsid w:val="00ED07A4"/>
    <w:pPr>
      <w:ind w:left="1418" w:hanging="1418"/>
    </w:pPr>
  </w:style>
  <w:style w:type="paragraph" w:styleId="TOC3">
    <w:name w:val="toc 3"/>
    <w:basedOn w:val="TOC2"/>
    <w:rsid w:val="00ED07A4"/>
    <w:pPr>
      <w:ind w:left="1134" w:hanging="1134"/>
    </w:pPr>
  </w:style>
  <w:style w:type="paragraph" w:styleId="TOC2">
    <w:name w:val="toc 2"/>
    <w:basedOn w:val="TOC1"/>
    <w:rsid w:val="00ED07A4"/>
    <w:pPr>
      <w:keepNext w:val="0"/>
      <w:spacing w:before="0"/>
      <w:ind w:left="851" w:hanging="851"/>
    </w:pPr>
    <w:rPr>
      <w:sz w:val="20"/>
    </w:rPr>
  </w:style>
  <w:style w:type="paragraph" w:styleId="Footer">
    <w:name w:val="footer"/>
    <w:aliases w:val="footer odd,footer,fo,pie de página"/>
    <w:basedOn w:val="Header"/>
    <w:link w:val="FooterChar"/>
    <w:rsid w:val="00ED07A4"/>
    <w:pPr>
      <w:jc w:val="center"/>
    </w:pPr>
    <w:rPr>
      <w:i/>
    </w:rPr>
  </w:style>
  <w:style w:type="paragraph" w:customStyle="1" w:styleId="TT">
    <w:name w:val="TT"/>
    <w:basedOn w:val="Heading1"/>
    <w:next w:val="Normal"/>
    <w:rsid w:val="00ED07A4"/>
    <w:pPr>
      <w:outlineLvl w:val="9"/>
    </w:pPr>
  </w:style>
  <w:style w:type="paragraph" w:customStyle="1" w:styleId="NF">
    <w:name w:val="NF"/>
    <w:basedOn w:val="NO"/>
    <w:rsid w:val="00ED07A4"/>
    <w:pPr>
      <w:keepNext/>
      <w:spacing w:after="0"/>
    </w:pPr>
    <w:rPr>
      <w:rFonts w:ascii="Arial" w:hAnsi="Arial"/>
      <w:sz w:val="18"/>
    </w:rPr>
  </w:style>
  <w:style w:type="paragraph" w:customStyle="1" w:styleId="NO">
    <w:name w:val="NO"/>
    <w:basedOn w:val="Normal"/>
    <w:link w:val="NOChar"/>
    <w:rsid w:val="00ED07A4"/>
    <w:pPr>
      <w:keepLines/>
      <w:ind w:left="1135" w:hanging="851"/>
    </w:pPr>
  </w:style>
  <w:style w:type="paragraph" w:customStyle="1" w:styleId="PL">
    <w:name w:val="PL"/>
    <w:link w:val="PLChar"/>
    <w:rsid w:val="00ED07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ED07A4"/>
    <w:pPr>
      <w:jc w:val="right"/>
    </w:pPr>
  </w:style>
  <w:style w:type="paragraph" w:customStyle="1" w:styleId="TAL">
    <w:name w:val="TAL"/>
    <w:basedOn w:val="Normal"/>
    <w:link w:val="TALChar"/>
    <w:rsid w:val="00ED07A4"/>
    <w:pPr>
      <w:keepNext/>
      <w:keepLines/>
      <w:spacing w:after="0"/>
    </w:pPr>
    <w:rPr>
      <w:rFonts w:ascii="Arial" w:hAnsi="Arial"/>
      <w:sz w:val="18"/>
    </w:rPr>
  </w:style>
  <w:style w:type="paragraph" w:customStyle="1" w:styleId="TAH">
    <w:name w:val="TAH"/>
    <w:basedOn w:val="TAC"/>
    <w:link w:val="TAHCar"/>
    <w:rsid w:val="00ED07A4"/>
    <w:rPr>
      <w:b/>
    </w:rPr>
  </w:style>
  <w:style w:type="paragraph" w:customStyle="1" w:styleId="TAC">
    <w:name w:val="TAC"/>
    <w:basedOn w:val="TAL"/>
    <w:link w:val="TACChar"/>
    <w:rsid w:val="00ED07A4"/>
    <w:pPr>
      <w:jc w:val="center"/>
    </w:pPr>
  </w:style>
  <w:style w:type="paragraph" w:customStyle="1" w:styleId="LD">
    <w:name w:val="LD"/>
    <w:rsid w:val="00ED07A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ED07A4"/>
    <w:pPr>
      <w:keepLines/>
      <w:ind w:left="1702" w:hanging="1418"/>
    </w:pPr>
  </w:style>
  <w:style w:type="paragraph" w:customStyle="1" w:styleId="FP">
    <w:name w:val="FP"/>
    <w:basedOn w:val="Normal"/>
    <w:rsid w:val="00ED07A4"/>
    <w:pPr>
      <w:spacing w:after="0"/>
    </w:pPr>
  </w:style>
  <w:style w:type="paragraph" w:customStyle="1" w:styleId="NW">
    <w:name w:val="NW"/>
    <w:basedOn w:val="NO"/>
    <w:rsid w:val="00ED07A4"/>
    <w:pPr>
      <w:spacing w:after="0"/>
    </w:pPr>
  </w:style>
  <w:style w:type="paragraph" w:customStyle="1" w:styleId="EW">
    <w:name w:val="EW"/>
    <w:basedOn w:val="EX"/>
    <w:rsid w:val="00ED07A4"/>
    <w:pPr>
      <w:spacing w:after="0"/>
    </w:pPr>
  </w:style>
  <w:style w:type="paragraph" w:customStyle="1" w:styleId="B10">
    <w:name w:val="B1"/>
    <w:basedOn w:val="List"/>
    <w:link w:val="B1Zchn"/>
    <w:rsid w:val="00ED07A4"/>
  </w:style>
  <w:style w:type="paragraph" w:styleId="TOC6">
    <w:name w:val="toc 6"/>
    <w:basedOn w:val="TOC5"/>
    <w:next w:val="Normal"/>
    <w:rsid w:val="00ED07A4"/>
    <w:pPr>
      <w:ind w:left="1985" w:hanging="1985"/>
    </w:pPr>
  </w:style>
  <w:style w:type="paragraph" w:styleId="TOC7">
    <w:name w:val="toc 7"/>
    <w:basedOn w:val="TOC6"/>
    <w:next w:val="Normal"/>
    <w:rsid w:val="00ED07A4"/>
    <w:pPr>
      <w:ind w:left="2268" w:hanging="2268"/>
    </w:pPr>
  </w:style>
  <w:style w:type="paragraph" w:customStyle="1" w:styleId="EditorsNote">
    <w:name w:val="Editor's Note"/>
    <w:aliases w:val="EN,Editor's Noteormal"/>
    <w:basedOn w:val="NO"/>
    <w:link w:val="EditorsNoteChar"/>
    <w:rsid w:val="00ED07A4"/>
    <w:rPr>
      <w:color w:val="FF0000"/>
    </w:rPr>
  </w:style>
  <w:style w:type="paragraph" w:customStyle="1" w:styleId="TH">
    <w:name w:val="TH"/>
    <w:basedOn w:val="Normal"/>
    <w:link w:val="THChar"/>
    <w:rsid w:val="00ED07A4"/>
    <w:pPr>
      <w:keepNext/>
      <w:keepLines/>
      <w:spacing w:before="60"/>
      <w:jc w:val="center"/>
    </w:pPr>
    <w:rPr>
      <w:rFonts w:ascii="Arial" w:hAnsi="Arial"/>
      <w:b/>
    </w:rPr>
  </w:style>
  <w:style w:type="paragraph" w:customStyle="1" w:styleId="ZA">
    <w:name w:val="ZA"/>
    <w:rsid w:val="00ED07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ED07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ED07A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ED07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ED07A4"/>
    <w:pPr>
      <w:ind w:left="851" w:hanging="851"/>
    </w:pPr>
  </w:style>
  <w:style w:type="paragraph" w:customStyle="1" w:styleId="ZH">
    <w:name w:val="ZH"/>
    <w:rsid w:val="00ED07A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ED07A4"/>
    <w:pPr>
      <w:keepNext w:val="0"/>
      <w:spacing w:before="0" w:after="240"/>
    </w:pPr>
  </w:style>
  <w:style w:type="paragraph" w:customStyle="1" w:styleId="ZG">
    <w:name w:val="ZG"/>
    <w:rsid w:val="00ED07A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ED07A4"/>
  </w:style>
  <w:style w:type="paragraph" w:customStyle="1" w:styleId="B30">
    <w:name w:val="B3"/>
    <w:basedOn w:val="List3"/>
    <w:link w:val="B3Char"/>
    <w:rsid w:val="00ED07A4"/>
  </w:style>
  <w:style w:type="paragraph" w:customStyle="1" w:styleId="B4">
    <w:name w:val="B4"/>
    <w:basedOn w:val="List4"/>
    <w:link w:val="B4Char"/>
    <w:rsid w:val="00ED07A4"/>
  </w:style>
  <w:style w:type="paragraph" w:customStyle="1" w:styleId="B5">
    <w:name w:val="B5"/>
    <w:basedOn w:val="List5"/>
    <w:link w:val="B5Char"/>
    <w:rsid w:val="00ED07A4"/>
  </w:style>
  <w:style w:type="paragraph" w:customStyle="1" w:styleId="ZTD">
    <w:name w:val="ZTD"/>
    <w:basedOn w:val="ZB"/>
    <w:rsid w:val="00ED07A4"/>
    <w:pPr>
      <w:framePr w:hRule="auto" w:wrap="notBeside" w:y="852"/>
    </w:pPr>
    <w:rPr>
      <w:i w:val="0"/>
      <w:sz w:val="40"/>
    </w:rPr>
  </w:style>
  <w:style w:type="paragraph" w:customStyle="1" w:styleId="ZV">
    <w:name w:val="ZV"/>
    <w:basedOn w:val="ZU"/>
    <w:rsid w:val="00ED07A4"/>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qFormat/>
    <w:rPr>
      <w:sz w:val="16"/>
      <w:szCs w:val="16"/>
    </w:rPr>
  </w:style>
  <w:style w:type="paragraph" w:styleId="CommentText">
    <w:name w:val="annotation text"/>
    <w:basedOn w:val="Normal"/>
    <w:link w:val="CommentTextChar"/>
    <w:qFormat/>
    <w:rPr>
      <w:lang w:val="x-none"/>
    </w:rPr>
  </w:style>
  <w:style w:type="character" w:customStyle="1" w:styleId="CommentTextChar">
    <w:name w:val="Comment Text Char"/>
    <w:link w:val="CommentText"/>
    <w:uiPriority w:val="99"/>
    <w:qForma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qFormat/>
    <w:pPr>
      <w:spacing w:after="0"/>
    </w:pPr>
    <w:rPr>
      <w:rFonts w:ascii="Segoe UI" w:hAnsi="Segoe UI"/>
      <w:sz w:val="18"/>
      <w:szCs w:val="18"/>
      <w:lang w:val="x-none"/>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uiPriority w:val="99"/>
    <w:rPr>
      <w:lang w:eastAsia="en-US"/>
    </w:rPr>
  </w:style>
  <w:style w:type="paragraph" w:styleId="Index1">
    <w:name w:val="index 1"/>
    <w:basedOn w:val="Normal"/>
    <w:rsid w:val="00ED07A4"/>
    <w:pPr>
      <w:keepLines/>
      <w:spacing w:after="0"/>
    </w:pPr>
  </w:style>
  <w:style w:type="character" w:customStyle="1" w:styleId="B1Char">
    <w:name w:val="B1 Char"/>
    <w:qFormat/>
    <w:rPr>
      <w:lang w:val="en-GB" w:eastAsia="en-US" w:bidi="ar-SA"/>
    </w:rPr>
  </w:style>
  <w:style w:type="character" w:customStyle="1" w:styleId="EXChar">
    <w:name w:val="EX Char"/>
    <w:link w:val="EX"/>
    <w:qFormat/>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ED07A4"/>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ED07A4"/>
    <w:pPr>
      <w:ind w:left="284"/>
    </w:pPr>
  </w:style>
  <w:style w:type="paragraph" w:styleId="ListNumber2">
    <w:name w:val="List Number 2"/>
    <w:basedOn w:val="ListNumber"/>
    <w:rsid w:val="00ED07A4"/>
    <w:pPr>
      <w:ind w:left="851"/>
    </w:pPr>
  </w:style>
  <w:style w:type="character" w:styleId="FootnoteReference">
    <w:name w:val="footnote reference"/>
    <w:aliases w:val="Appel note de bas de p,Nota,Footnote symbol,Footnote"/>
    <w:rsid w:val="00ED07A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ED07A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aliases w:val="lb2"/>
    <w:basedOn w:val="ListBullet"/>
    <w:link w:val="ListBullet2Char"/>
    <w:rsid w:val="00ED07A4"/>
    <w:pPr>
      <w:ind w:left="851"/>
    </w:pPr>
  </w:style>
  <w:style w:type="paragraph" w:styleId="ListBullet3">
    <w:name w:val="List Bullet 3"/>
    <w:basedOn w:val="ListBullet2"/>
    <w:link w:val="ListBullet3Char"/>
    <w:rsid w:val="00ED07A4"/>
    <w:pPr>
      <w:ind w:left="1135"/>
    </w:pPr>
  </w:style>
  <w:style w:type="paragraph" w:styleId="ListNumber">
    <w:name w:val="List Number"/>
    <w:basedOn w:val="List"/>
    <w:rsid w:val="00ED07A4"/>
  </w:style>
  <w:style w:type="paragraph" w:styleId="List2">
    <w:name w:val="List 2"/>
    <w:basedOn w:val="List"/>
    <w:link w:val="List2Char"/>
    <w:rsid w:val="00ED07A4"/>
    <w:pPr>
      <w:ind w:left="851"/>
    </w:pPr>
  </w:style>
  <w:style w:type="paragraph" w:styleId="List3">
    <w:name w:val="List 3"/>
    <w:basedOn w:val="List2"/>
    <w:link w:val="List3Char"/>
    <w:rsid w:val="00ED07A4"/>
    <w:pPr>
      <w:ind w:left="1135"/>
    </w:pPr>
  </w:style>
  <w:style w:type="paragraph" w:styleId="List4">
    <w:name w:val="List 4"/>
    <w:basedOn w:val="List3"/>
    <w:rsid w:val="00ED07A4"/>
    <w:pPr>
      <w:ind w:left="1418"/>
    </w:pPr>
  </w:style>
  <w:style w:type="paragraph" w:styleId="List5">
    <w:name w:val="List 5"/>
    <w:basedOn w:val="List4"/>
    <w:rsid w:val="00ED07A4"/>
    <w:pPr>
      <w:ind w:left="1702"/>
    </w:pPr>
  </w:style>
  <w:style w:type="paragraph" w:styleId="ListBullet">
    <w:name w:val="List Bullet"/>
    <w:aliases w:val="UL"/>
    <w:basedOn w:val="List"/>
    <w:link w:val="ListBulletChar"/>
    <w:rsid w:val="00ED07A4"/>
  </w:style>
  <w:style w:type="paragraph" w:styleId="ListBullet4">
    <w:name w:val="List Bullet 4"/>
    <w:basedOn w:val="ListBullet3"/>
    <w:rsid w:val="00ED07A4"/>
    <w:pPr>
      <w:ind w:left="1418"/>
    </w:pPr>
  </w:style>
  <w:style w:type="paragraph" w:styleId="ListBullet5">
    <w:name w:val="List Bullet 5"/>
    <w:basedOn w:val="ListBullet4"/>
    <w:rsid w:val="00ED07A4"/>
    <w:pPr>
      <w:ind w:left="1702"/>
    </w:pPr>
  </w:style>
  <w:style w:type="paragraph" w:customStyle="1" w:styleId="CRCoverPage">
    <w:name w:val="CR Cover Page"/>
    <w:link w:val="CRCoverPageChar"/>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link w:val="B1Car"/>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iPriority w:val="99"/>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qFormat/>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eastAsia="ja-JP"/>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rPr>
      <w:lang w:eastAsia="ja-JP"/>
    </w:rPr>
  </w:style>
  <w:style w:type="paragraph" w:customStyle="1" w:styleId="INDENT2">
    <w:name w:val="INDENT2"/>
    <w:basedOn w:val="Normal"/>
    <w:p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pPr>
      <w:keepNext/>
      <w:keepLines/>
      <w:spacing w:before="240"/>
      <w:ind w:left="1418"/>
    </w:pPr>
    <w:rPr>
      <w:rFonts w:ascii="Arial" w:hAnsi="Arial"/>
      <w:b/>
      <w:sz w:val="36"/>
      <w:lang w:val="en-US" w:eastAsia="ja-JP"/>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link w:val="MTDisplayEquationZchn"/>
    <w:pPr>
      <w:tabs>
        <w:tab w:val="center" w:pos="4820"/>
        <w:tab w:val="right" w:pos="9640"/>
      </w:tabs>
    </w:pPr>
    <w:rPr>
      <w:lang w:eastAsia="ja-JP"/>
    </w:r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rPr>
      <w:lang w:eastAsia="ja-JP"/>
    </w:rPr>
  </w:style>
  <w:style w:type="paragraph" w:customStyle="1" w:styleId="TaOC">
    <w:name w:val="TaOC"/>
    <w:basedOn w:val="TAC"/>
    <w:rPr>
      <w:szCs w:val="18"/>
      <w:lang w:eastAsia="ja-JP"/>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uiPriority w:val="39"/>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lang w:eastAsia="ja-JP"/>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qFormat/>
    <w:rPr>
      <w:rFonts w:eastAsia="Times New Roman"/>
    </w:rPr>
  </w:style>
  <w:style w:type="character" w:customStyle="1" w:styleId="B5Char">
    <w:name w:val="B5 Char"/>
    <w:link w:val="B5"/>
    <w:qFormat/>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qFormat/>
    <w:pPr>
      <w:ind w:left="1985"/>
    </w:pPr>
    <w:rPr>
      <w:rFonts w:eastAsia="SimSun"/>
      <w:lang w:eastAsia="x-none"/>
    </w:rPr>
  </w:style>
  <w:style w:type="character" w:customStyle="1" w:styleId="B6Char">
    <w:name w:val="B6 Char"/>
    <w:link w:val="B6"/>
    <w:qFormat/>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uiPriority w:val="99"/>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aliases w:val="lb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Numbered Sub-list Char4,Heading5 Char5,Head5 Char5,标题 5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uiPriority w:val="39"/>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aliases w:val="UL Char"/>
    <w:link w:val="ListBullet"/>
    <w:qForma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eastAsia="ja-JP"/>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uiPriority w:val="99"/>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lang w:eastAsia="ja-JP"/>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lang w:eastAsia="ja-JP"/>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lang w:eastAsia="ja-JP"/>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eastAsia="ja-JP"/>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eastAsia="ja-JP"/>
    </w:rPr>
  </w:style>
  <w:style w:type="paragraph" w:customStyle="1" w:styleId="no0">
    <w:name w:val="no"/>
    <w:basedOn w:val="Normal"/>
    <w:pPr>
      <w:overflowPunct/>
      <w:autoSpaceDE/>
      <w:autoSpaceDN/>
      <w:adjustRightInd/>
      <w:ind w:left="1135" w:hanging="851"/>
      <w:textAlignment w:val="auto"/>
    </w:pPr>
    <w:rPr>
      <w:rFonts w:eastAsia="SimSun"/>
      <w:lang w:val="en-US" w:eastAsia="ja-JP"/>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lang w:eastAsia="ja-JP"/>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lang w:eastAsia="ja-JP"/>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lang w:eastAsia="ja-JP"/>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qFormat/>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eastAsia="ja-JP"/>
    </w:rPr>
  </w:style>
  <w:style w:type="paragraph" w:customStyle="1" w:styleId="Beschriftung1">
    <w:name w:val="Beschriftung1"/>
    <w:basedOn w:val="Normal"/>
    <w:next w:val="Normal"/>
    <w:pPr>
      <w:spacing w:before="120" w:after="120"/>
      <w:textAlignment w:val="auto"/>
    </w:pPr>
    <w:rPr>
      <w:rFonts w:eastAsia="MS Mincho"/>
      <w:b/>
      <w:lang w:eastAsia="ja-JP"/>
    </w:rPr>
  </w:style>
  <w:style w:type="paragraph" w:customStyle="1" w:styleId="Abbildungsverzeichnis1">
    <w:name w:val="Abbildungsverzeichnis1"/>
    <w:basedOn w:val="Normal"/>
    <w:next w:val="Normal"/>
    <w:pPr>
      <w:ind w:left="400" w:hanging="400"/>
      <w:jc w:val="center"/>
      <w:textAlignment w:val="auto"/>
    </w:pPr>
    <w:rPr>
      <w:rFonts w:eastAsia="MS Mincho"/>
      <w:b/>
      <w:lang w:eastAsia="ja-JP"/>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lang w:eastAsia="ja-JP"/>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qFormat/>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link w:val="TF1"/>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uiPriority w:val="39"/>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uiPriority w:val="99"/>
    <w:semiHidden/>
  </w:style>
  <w:style w:type="numbering" w:customStyle="1" w:styleId="NoList3">
    <w:name w:val="No List3"/>
    <w:next w:val="NoList"/>
    <w:uiPriority w:val="99"/>
    <w:semiHidden/>
  </w:style>
  <w:style w:type="numbering" w:customStyle="1" w:styleId="NoList4">
    <w:name w:val="No List4"/>
    <w:next w:val="NoList"/>
    <w:uiPriority w:val="99"/>
    <w:semiHidden/>
  </w:style>
  <w:style w:type="numbering" w:customStyle="1" w:styleId="NoList5">
    <w:name w:val="No List5"/>
    <w:next w:val="NoList"/>
    <w:uiPriority w:val="99"/>
    <w:semiHidden/>
  </w:style>
  <w:style w:type="numbering" w:customStyle="1" w:styleId="NoList6">
    <w:name w:val="No List6"/>
    <w:next w:val="NoList"/>
    <w:uiPriority w:val="99"/>
    <w:semiHidden/>
  </w:style>
  <w:style w:type="numbering" w:customStyle="1" w:styleId="NoList7">
    <w:name w:val="No List7"/>
    <w:next w:val="NoList"/>
    <w:uiPriority w:val="99"/>
    <w:semiHidden/>
  </w:style>
  <w:style w:type="numbering" w:customStyle="1" w:styleId="NoList11">
    <w:name w:val="No List11"/>
    <w:next w:val="NoList"/>
    <w:uiPriority w:val="99"/>
    <w:semiHidden/>
  </w:style>
  <w:style w:type="numbering" w:customStyle="1" w:styleId="NoList21">
    <w:name w:val="No List21"/>
    <w:next w:val="NoList"/>
    <w:uiPriority w:val="99"/>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uiPriority w:val="99"/>
    <w:semiHidden/>
  </w:style>
  <w:style w:type="numbering" w:customStyle="1" w:styleId="NoList41">
    <w:name w:val="No List41"/>
    <w:next w:val="NoList"/>
    <w:uiPriority w:val="99"/>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uiPriority w:val="99"/>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lang w:eastAsia="ja-JP"/>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 w:type="character" w:customStyle="1" w:styleId="ListChar5">
    <w:name w:val="List Char5"/>
    <w:rsid w:val="008D57A3"/>
    <w:rPr>
      <w:rFonts w:ascii="Times New Roman" w:hAnsi="Times New Roman"/>
      <w:lang w:val="en-GB" w:eastAsia="en-US"/>
    </w:rPr>
  </w:style>
  <w:style w:type="character" w:customStyle="1" w:styleId="Char30">
    <w:name w:val="批注框文本 Char3"/>
    <w:uiPriority w:val="99"/>
    <w:rsid w:val="008D57A3"/>
    <w:rPr>
      <w:rFonts w:ascii="Segoe UI" w:hAnsi="Segoe UI" w:cs="Segoe UI"/>
      <w:sz w:val="18"/>
      <w:szCs w:val="18"/>
      <w:lang w:val="en-GB"/>
    </w:rPr>
  </w:style>
  <w:style w:type="character" w:customStyle="1" w:styleId="Char41">
    <w:name w:val="批注文字 Char4"/>
    <w:uiPriority w:val="99"/>
    <w:qFormat/>
    <w:rsid w:val="008D57A3"/>
    <w:rPr>
      <w:lang w:val="en-GB"/>
    </w:rPr>
  </w:style>
  <w:style w:type="character" w:customStyle="1" w:styleId="Char31">
    <w:name w:val="文档结构图 Char3"/>
    <w:uiPriority w:val="99"/>
    <w:rsid w:val="008D57A3"/>
    <w:rPr>
      <w:rFonts w:ascii="Tahoma" w:hAnsi="Tahoma" w:cs="Tahoma"/>
      <w:shd w:val="clear" w:color="auto" w:fill="000080"/>
      <w:lang w:val="en-GB"/>
    </w:rPr>
  </w:style>
  <w:style w:type="character" w:customStyle="1" w:styleId="8Char3">
    <w:name w:val="标题 8 Char3"/>
    <w:rsid w:val="008D57A3"/>
    <w:rPr>
      <w:rFonts w:ascii="Arial" w:eastAsia="SimSun" w:hAnsi="Arial"/>
      <w:sz w:val="36"/>
      <w:lang w:eastAsia="zh-CN"/>
    </w:rPr>
  </w:style>
  <w:style w:type="character" w:customStyle="1" w:styleId="9Char3">
    <w:name w:val="标题 9 Char3"/>
    <w:rsid w:val="008D57A3"/>
    <w:rPr>
      <w:rFonts w:ascii="Arial" w:eastAsia="SimSun" w:hAnsi="Arial"/>
      <w:sz w:val="36"/>
      <w:lang w:eastAsia="zh-CN"/>
    </w:rPr>
  </w:style>
  <w:style w:type="character" w:customStyle="1" w:styleId="Char32">
    <w:name w:val="纯文本 Char3"/>
    <w:uiPriority w:val="99"/>
    <w:rsid w:val="008D57A3"/>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D57A3"/>
    <w:rPr>
      <w:rFonts w:ascii="Arial" w:hAnsi="Arial"/>
      <w:b/>
      <w:noProof/>
      <w:sz w:val="18"/>
      <w:lang w:val="en-GB"/>
    </w:rPr>
  </w:style>
  <w:style w:type="character" w:customStyle="1" w:styleId="Char1f4">
    <w:name w:val="列表 Char1"/>
    <w:rsid w:val="008D57A3"/>
    <w:rPr>
      <w:rFonts w:eastAsia="SimSun"/>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D57A3"/>
    <w:rPr>
      <w:rFonts w:ascii="Arial" w:hAnsi="Arial"/>
      <w:sz w:val="32"/>
      <w:lang w:val="en-GB" w:eastAsia="en-US"/>
    </w:rPr>
  </w:style>
  <w:style w:type="character" w:customStyle="1" w:styleId="abstractlabel">
    <w:name w:val="abstractlabel"/>
    <w:rsid w:val="008D57A3"/>
  </w:style>
  <w:style w:type="character" w:customStyle="1" w:styleId="TF2">
    <w:name w:val="TF (文字)"/>
    <w:rsid w:val="008D57A3"/>
    <w:rPr>
      <w:rFonts w:ascii="Arial" w:hAnsi="Arial"/>
      <w:b/>
      <w:lang w:val="en-US" w:eastAsia="en-US"/>
    </w:rPr>
  </w:style>
  <w:style w:type="numbering" w:customStyle="1" w:styleId="116">
    <w:name w:val="목록 없음11"/>
    <w:next w:val="NoList"/>
    <w:semiHidden/>
    <w:unhideWhenUsed/>
    <w:rsid w:val="008D57A3"/>
  </w:style>
  <w:style w:type="numbering" w:customStyle="1" w:styleId="217">
    <w:name w:val="목록 없음21"/>
    <w:next w:val="NoList"/>
    <w:semiHidden/>
    <w:rsid w:val="008D57A3"/>
  </w:style>
  <w:style w:type="table" w:customStyle="1" w:styleId="TableStyle111">
    <w:name w:val="Table Style111"/>
    <w:basedOn w:val="TableNormal"/>
    <w:rsid w:val="008D57A3"/>
    <w:rPr>
      <w:rFonts w:eastAsia="SimSun"/>
      <w:lang w:val="sv-SE" w:eastAsia="sv-SE"/>
    </w:rPr>
    <w:tblPr/>
  </w:style>
  <w:style w:type="numbering" w:customStyle="1" w:styleId="NoList52">
    <w:name w:val="No List52"/>
    <w:next w:val="NoList"/>
    <w:semiHidden/>
    <w:rsid w:val="008D57A3"/>
  </w:style>
  <w:style w:type="numbering" w:customStyle="1" w:styleId="NoList61">
    <w:name w:val="No List61"/>
    <w:next w:val="NoList"/>
    <w:semiHidden/>
    <w:rsid w:val="008D57A3"/>
  </w:style>
  <w:style w:type="numbering" w:customStyle="1" w:styleId="NoList71">
    <w:name w:val="No List71"/>
    <w:next w:val="NoList"/>
    <w:semiHidden/>
    <w:rsid w:val="008D57A3"/>
  </w:style>
  <w:style w:type="numbering" w:customStyle="1" w:styleId="NoList211">
    <w:name w:val="No List211"/>
    <w:next w:val="NoList"/>
    <w:semiHidden/>
    <w:rsid w:val="008D57A3"/>
  </w:style>
  <w:style w:type="numbering" w:customStyle="1" w:styleId="NoList81">
    <w:name w:val="No List81"/>
    <w:next w:val="NoList"/>
    <w:semiHidden/>
    <w:rsid w:val="008D57A3"/>
  </w:style>
  <w:style w:type="numbering" w:customStyle="1" w:styleId="NoList221">
    <w:name w:val="No List221"/>
    <w:next w:val="NoList"/>
    <w:semiHidden/>
    <w:rsid w:val="008D57A3"/>
  </w:style>
  <w:style w:type="numbering" w:customStyle="1" w:styleId="NoList91">
    <w:name w:val="No List91"/>
    <w:next w:val="NoList"/>
    <w:semiHidden/>
    <w:rsid w:val="008D57A3"/>
  </w:style>
  <w:style w:type="numbering" w:customStyle="1" w:styleId="NoList131">
    <w:name w:val="No List131"/>
    <w:next w:val="NoList"/>
    <w:semiHidden/>
    <w:rsid w:val="008D57A3"/>
  </w:style>
  <w:style w:type="numbering" w:customStyle="1" w:styleId="NoList231">
    <w:name w:val="No List231"/>
    <w:next w:val="NoList"/>
    <w:semiHidden/>
    <w:rsid w:val="008D57A3"/>
  </w:style>
  <w:style w:type="numbering" w:customStyle="1" w:styleId="NoList101">
    <w:name w:val="No List101"/>
    <w:next w:val="NoList"/>
    <w:semiHidden/>
    <w:rsid w:val="008D57A3"/>
  </w:style>
  <w:style w:type="numbering" w:customStyle="1" w:styleId="NoList141">
    <w:name w:val="No List141"/>
    <w:next w:val="NoList"/>
    <w:semiHidden/>
    <w:rsid w:val="008D57A3"/>
  </w:style>
  <w:style w:type="numbering" w:customStyle="1" w:styleId="NoList241">
    <w:name w:val="No List241"/>
    <w:next w:val="NoList"/>
    <w:semiHidden/>
    <w:rsid w:val="008D57A3"/>
  </w:style>
  <w:style w:type="numbering" w:customStyle="1" w:styleId="NoList311">
    <w:name w:val="No List311"/>
    <w:next w:val="NoList"/>
    <w:semiHidden/>
    <w:rsid w:val="008D57A3"/>
  </w:style>
  <w:style w:type="numbering" w:customStyle="1" w:styleId="NoList411">
    <w:name w:val="No List411"/>
    <w:next w:val="NoList"/>
    <w:semiHidden/>
    <w:rsid w:val="008D57A3"/>
  </w:style>
  <w:style w:type="numbering" w:customStyle="1" w:styleId="NoList511">
    <w:name w:val="No List511"/>
    <w:next w:val="NoList"/>
    <w:semiHidden/>
    <w:rsid w:val="008D57A3"/>
  </w:style>
  <w:style w:type="numbering" w:customStyle="1" w:styleId="NoList151">
    <w:name w:val="No List151"/>
    <w:next w:val="NoList"/>
    <w:semiHidden/>
    <w:rsid w:val="008D57A3"/>
  </w:style>
  <w:style w:type="numbering" w:customStyle="1" w:styleId="NoList161">
    <w:name w:val="No List161"/>
    <w:next w:val="NoList"/>
    <w:semiHidden/>
    <w:rsid w:val="008D57A3"/>
  </w:style>
  <w:style w:type="numbering" w:customStyle="1" w:styleId="NoList1111">
    <w:name w:val="No List1111"/>
    <w:next w:val="NoList"/>
    <w:semiHidden/>
    <w:rsid w:val="008D57A3"/>
  </w:style>
  <w:style w:type="table" w:customStyle="1" w:styleId="TableColorful11">
    <w:name w:val="Table Colorful 11"/>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D57A3"/>
    <w:rPr>
      <w:rFonts w:eastAsia="PMingLiU"/>
      <w:lang w:val="sv-SE" w:eastAsia="sv-SE"/>
    </w:rPr>
    <w:tblPr/>
  </w:style>
  <w:style w:type="numbering" w:customStyle="1" w:styleId="125">
    <w:name w:val="목록 없음12"/>
    <w:next w:val="NoList"/>
    <w:semiHidden/>
    <w:unhideWhenUsed/>
    <w:rsid w:val="008D57A3"/>
  </w:style>
  <w:style w:type="numbering" w:customStyle="1" w:styleId="225">
    <w:name w:val="목록 없음22"/>
    <w:next w:val="NoList"/>
    <w:semiHidden/>
    <w:rsid w:val="008D57A3"/>
  </w:style>
  <w:style w:type="table" w:customStyle="1" w:styleId="TableGrid43">
    <w:name w:val="Table Grid43"/>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D57A3"/>
    <w:rPr>
      <w:rFonts w:eastAsia="SimSun"/>
      <w:lang w:val="sv-SE" w:eastAsia="sv-SE"/>
    </w:rPr>
    <w:tblPr/>
  </w:style>
  <w:style w:type="table" w:customStyle="1" w:styleId="TableGrid212">
    <w:name w:val="Table Grid2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8D57A3"/>
  </w:style>
  <w:style w:type="numbering" w:customStyle="1" w:styleId="NoList62">
    <w:name w:val="No List62"/>
    <w:next w:val="NoList"/>
    <w:semiHidden/>
    <w:rsid w:val="008D57A3"/>
  </w:style>
  <w:style w:type="numbering" w:customStyle="1" w:styleId="NoList72">
    <w:name w:val="No List72"/>
    <w:next w:val="NoList"/>
    <w:semiHidden/>
    <w:rsid w:val="008D57A3"/>
  </w:style>
  <w:style w:type="numbering" w:customStyle="1" w:styleId="NoList212">
    <w:name w:val="No List212"/>
    <w:next w:val="NoList"/>
    <w:semiHidden/>
    <w:rsid w:val="008D57A3"/>
  </w:style>
  <w:style w:type="numbering" w:customStyle="1" w:styleId="NoList82">
    <w:name w:val="No List82"/>
    <w:next w:val="NoList"/>
    <w:semiHidden/>
    <w:rsid w:val="008D57A3"/>
  </w:style>
  <w:style w:type="numbering" w:customStyle="1" w:styleId="NoList222">
    <w:name w:val="No List222"/>
    <w:next w:val="NoList"/>
    <w:semiHidden/>
    <w:rsid w:val="008D57A3"/>
  </w:style>
  <w:style w:type="numbering" w:customStyle="1" w:styleId="NoList92">
    <w:name w:val="No List92"/>
    <w:next w:val="NoList"/>
    <w:semiHidden/>
    <w:rsid w:val="008D57A3"/>
  </w:style>
  <w:style w:type="numbering" w:customStyle="1" w:styleId="NoList132">
    <w:name w:val="No List132"/>
    <w:next w:val="NoList"/>
    <w:semiHidden/>
    <w:rsid w:val="008D57A3"/>
  </w:style>
  <w:style w:type="numbering" w:customStyle="1" w:styleId="NoList232">
    <w:name w:val="No List232"/>
    <w:next w:val="NoList"/>
    <w:semiHidden/>
    <w:rsid w:val="008D57A3"/>
  </w:style>
  <w:style w:type="numbering" w:customStyle="1" w:styleId="NoList102">
    <w:name w:val="No List102"/>
    <w:next w:val="NoList"/>
    <w:semiHidden/>
    <w:rsid w:val="008D57A3"/>
  </w:style>
  <w:style w:type="numbering" w:customStyle="1" w:styleId="NoList142">
    <w:name w:val="No List142"/>
    <w:next w:val="NoList"/>
    <w:semiHidden/>
    <w:rsid w:val="008D57A3"/>
  </w:style>
  <w:style w:type="numbering" w:customStyle="1" w:styleId="NoList242">
    <w:name w:val="No List242"/>
    <w:next w:val="NoList"/>
    <w:semiHidden/>
    <w:rsid w:val="008D57A3"/>
  </w:style>
  <w:style w:type="numbering" w:customStyle="1" w:styleId="NoList312">
    <w:name w:val="No List312"/>
    <w:next w:val="NoList"/>
    <w:semiHidden/>
    <w:rsid w:val="008D57A3"/>
  </w:style>
  <w:style w:type="numbering" w:customStyle="1" w:styleId="NoList412">
    <w:name w:val="No List412"/>
    <w:next w:val="NoList"/>
    <w:semiHidden/>
    <w:rsid w:val="008D57A3"/>
  </w:style>
  <w:style w:type="numbering" w:customStyle="1" w:styleId="NoList512">
    <w:name w:val="No List512"/>
    <w:next w:val="NoList"/>
    <w:semiHidden/>
    <w:rsid w:val="008D57A3"/>
  </w:style>
  <w:style w:type="numbering" w:customStyle="1" w:styleId="NoList152">
    <w:name w:val="No List152"/>
    <w:next w:val="NoList"/>
    <w:semiHidden/>
    <w:rsid w:val="008D57A3"/>
  </w:style>
  <w:style w:type="numbering" w:customStyle="1" w:styleId="NoList162">
    <w:name w:val="No List162"/>
    <w:next w:val="NoList"/>
    <w:semiHidden/>
    <w:rsid w:val="008D57A3"/>
  </w:style>
  <w:style w:type="numbering" w:customStyle="1" w:styleId="NoList1112">
    <w:name w:val="No List1112"/>
    <w:next w:val="NoList"/>
    <w:semiHidden/>
    <w:rsid w:val="008D57A3"/>
  </w:style>
  <w:style w:type="numbering" w:customStyle="1" w:styleId="Style12">
    <w:name w:val="Style12"/>
    <w:uiPriority w:val="99"/>
    <w:rsid w:val="008D57A3"/>
  </w:style>
  <w:style w:type="table" w:customStyle="1" w:styleId="SGSTableBasic22">
    <w:name w:val="SGS Table Basic 22"/>
    <w:basedOn w:val="TableNormal"/>
    <w:uiPriority w:val="99"/>
    <w:qFormat/>
    <w:rsid w:val="008D57A3"/>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D57A3"/>
  </w:style>
  <w:style w:type="table" w:customStyle="1" w:styleId="TableColorful12">
    <w:name w:val="Table Colorful 12"/>
    <w:basedOn w:val="TableNormal"/>
    <w:next w:val="TableColorful1"/>
    <w:rsid w:val="008D57A3"/>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8D57A3"/>
    <w:pPr>
      <w:keepNext/>
      <w:keepLines/>
      <w:overflowPunct/>
      <w:autoSpaceDE/>
      <w:autoSpaceDN/>
      <w:adjustRightInd/>
      <w:spacing w:after="0"/>
      <w:textAlignment w:val="auto"/>
    </w:pPr>
    <w:rPr>
      <w:rFonts w:ascii="Arial" w:eastAsia="SimSun" w:hAnsi="Arial"/>
      <w:sz w:val="18"/>
      <w:lang w:eastAsia="zh-CN"/>
    </w:rPr>
  </w:style>
  <w:style w:type="character" w:customStyle="1" w:styleId="B12">
    <w:name w:val="B1 (文字)"/>
    <w:qFormat/>
    <w:locked/>
    <w:rsid w:val="008D57A3"/>
    <w:rPr>
      <w:lang w:val="en-GB"/>
    </w:rPr>
  </w:style>
  <w:style w:type="paragraph" w:customStyle="1" w:styleId="B8">
    <w:name w:val="B8"/>
    <w:basedOn w:val="B7"/>
    <w:link w:val="B8Char"/>
    <w:qFormat/>
    <w:rsid w:val="008D57A3"/>
    <w:pPr>
      <w:ind w:left="2552"/>
    </w:pPr>
    <w:rPr>
      <w:lang w:eastAsia="ja-JP"/>
    </w:rPr>
  </w:style>
  <w:style w:type="character" w:customStyle="1" w:styleId="B8Char">
    <w:name w:val="B8 Char"/>
    <w:link w:val="B8"/>
    <w:rsid w:val="008D57A3"/>
    <w:rPr>
      <w:lang w:eastAsia="ja-JP"/>
    </w:rPr>
  </w:style>
  <w:style w:type="paragraph" w:customStyle="1" w:styleId="BalloonText1">
    <w:name w:val="Balloon Text1"/>
    <w:basedOn w:val="Normal"/>
    <w:uiPriority w:val="99"/>
    <w:rsid w:val="008D57A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rsid w:val="008D57A3"/>
    <w:pPr>
      <w:adjustRightInd/>
      <w:textAlignment w:val="auto"/>
    </w:pPr>
    <w:rPr>
      <w:rFonts w:eastAsia="Calibri"/>
      <w:b/>
      <w:bCs/>
      <w:lang w:val="en-US" w:eastAsia="en-US"/>
    </w:rPr>
  </w:style>
  <w:style w:type="paragraph" w:customStyle="1" w:styleId="87">
    <w:name w:val="87"/>
    <w:basedOn w:val="Normal"/>
    <w:uiPriority w:val="99"/>
    <w:rsid w:val="008D57A3"/>
    <w:pPr>
      <w:ind w:left="2269" w:hanging="284"/>
    </w:pPr>
    <w:rPr>
      <w:rFonts w:eastAsia="SimSun"/>
      <w:lang w:eastAsia="ja-JP"/>
    </w:rPr>
  </w:style>
  <w:style w:type="character" w:customStyle="1" w:styleId="NOChar2">
    <w:name w:val="NO Char2"/>
    <w:locked/>
    <w:rsid w:val="008D57A3"/>
    <w:rPr>
      <w:lang w:eastAsia="en-US"/>
    </w:rPr>
  </w:style>
  <w:style w:type="paragraph" w:customStyle="1" w:styleId="TAHLeft">
    <w:name w:val="TAH + Left"/>
    <w:basedOn w:val="TAL"/>
    <w:uiPriority w:val="99"/>
    <w:rsid w:val="008D57A3"/>
    <w:pPr>
      <w:overflowPunct/>
      <w:autoSpaceDE/>
      <w:autoSpaceDN/>
      <w:adjustRightInd/>
      <w:textAlignment w:val="auto"/>
    </w:pPr>
    <w:rPr>
      <w:rFonts w:eastAsia="SimSun"/>
      <w:lang w:eastAsia="en-US"/>
    </w:rPr>
  </w:style>
  <w:style w:type="paragraph" w:customStyle="1" w:styleId="63-13">
    <w:name w:val=".6.3-13"/>
    <w:basedOn w:val="TAH"/>
    <w:rsid w:val="008D57A3"/>
    <w:pPr>
      <w:overflowPunct/>
      <w:autoSpaceDE/>
      <w:autoSpaceDN/>
      <w:adjustRightInd/>
      <w:jc w:val="left"/>
      <w:textAlignment w:val="auto"/>
    </w:pPr>
    <w:rPr>
      <w:rFonts w:eastAsia="SimSun"/>
      <w:b w:val="0"/>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8D57A3"/>
    <w:rPr>
      <w:rFonts w:ascii="Times New Roman" w:hAnsi="Times New Roman"/>
      <w:lang w:val="en-GB"/>
    </w:rPr>
  </w:style>
  <w:style w:type="character" w:customStyle="1" w:styleId="H10">
    <w:name w:val="H1_"/>
    <w:rsid w:val="008D57A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8D57A3"/>
    <w:rPr>
      <w:lang w:val="en-GB" w:eastAsia="en-US" w:bidi="ar-SA"/>
    </w:rPr>
  </w:style>
  <w:style w:type="character" w:customStyle="1" w:styleId="Heading2-">
    <w:name w:val="Heading 2-"/>
    <w:rsid w:val="008D57A3"/>
    <w:rPr>
      <w:rFonts w:ascii="Arial" w:hAnsi="Arial"/>
      <w:sz w:val="32"/>
      <w:lang w:val="en-GB"/>
    </w:rPr>
  </w:style>
  <w:style w:type="character" w:customStyle="1" w:styleId="T1Char4">
    <w:name w:val="T1 Char4"/>
    <w:aliases w:val="Header 6 Char Char4"/>
    <w:rsid w:val="008D57A3"/>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8D57A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D57A3"/>
    <w:rPr>
      <w:rFonts w:ascii="Arial" w:hAnsi="Arial"/>
      <w:sz w:val="32"/>
      <w:lang w:val="en-GB" w:eastAsia="en-US"/>
    </w:rPr>
  </w:style>
  <w:style w:type="paragraph" w:customStyle="1" w:styleId="TDC91">
    <w:name w:val="TDC 91"/>
    <w:basedOn w:val="TOC8"/>
    <w:uiPriority w:val="99"/>
    <w:rsid w:val="008D57A3"/>
    <w:pPr>
      <w:keepNext w:val="0"/>
      <w:ind w:left="1418" w:hanging="1418"/>
    </w:pPr>
    <w:rPr>
      <w:rFonts w:eastAsia="MS Mincho"/>
      <w:lang w:val="en-US" w:eastAsia="ja-JP"/>
    </w:rPr>
  </w:style>
  <w:style w:type="character" w:customStyle="1" w:styleId="NoteHeadingChar1">
    <w:name w:val="Note Heading Char1"/>
    <w:rsid w:val="008D57A3"/>
    <w:rPr>
      <w:rFonts w:eastAsia="MS Mincho"/>
      <w:lang w:val="en-GB" w:eastAsia="x-none"/>
    </w:rPr>
  </w:style>
  <w:style w:type="character" w:customStyle="1" w:styleId="HTMLPreformattedChar1">
    <w:name w:val="HTML Preformatted Char1"/>
    <w:rsid w:val="008D57A3"/>
    <w:rPr>
      <w:rFonts w:ascii="Courier New" w:eastAsia="MS Mincho" w:hAnsi="Courier New"/>
      <w:lang w:val="en-GB" w:eastAsia="x-none"/>
    </w:rPr>
  </w:style>
  <w:style w:type="paragraph" w:customStyle="1" w:styleId="Epgrafe1">
    <w:name w:val="Epígrafe1"/>
    <w:basedOn w:val="Normal"/>
    <w:next w:val="Normal"/>
    <w:uiPriority w:val="99"/>
    <w:rsid w:val="008D57A3"/>
    <w:pPr>
      <w:spacing w:before="120" w:after="120"/>
    </w:pPr>
    <w:rPr>
      <w:rFonts w:eastAsia="MS Mincho"/>
      <w:b/>
      <w:lang w:eastAsia="ja-JP"/>
    </w:rPr>
  </w:style>
  <w:style w:type="paragraph" w:customStyle="1" w:styleId="Tabladeilustraciones1">
    <w:name w:val="Tabla de ilustraciones1"/>
    <w:basedOn w:val="Normal"/>
    <w:next w:val="Normal"/>
    <w:uiPriority w:val="99"/>
    <w:rsid w:val="008D57A3"/>
    <w:pPr>
      <w:ind w:left="400" w:hanging="400"/>
      <w:jc w:val="center"/>
    </w:pPr>
    <w:rPr>
      <w:rFonts w:eastAsia="MS Mincho"/>
      <w:b/>
      <w:lang w:eastAsia="ja-JP"/>
    </w:rPr>
  </w:style>
  <w:style w:type="paragraph" w:customStyle="1" w:styleId="3f7">
    <w:name w:val="列出段落3"/>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B-Body">
    <w:name w:val="B-Body"/>
    <w:link w:val="B-BodyChar"/>
    <w:qFormat/>
    <w:rsid w:val="008D57A3"/>
    <w:pPr>
      <w:tabs>
        <w:tab w:val="left" w:pos="2160"/>
      </w:tabs>
      <w:spacing w:before="120" w:after="40"/>
      <w:ind w:left="720"/>
    </w:pPr>
    <w:rPr>
      <w:rFonts w:eastAsia="SimSun"/>
      <w:sz w:val="22"/>
    </w:rPr>
  </w:style>
  <w:style w:type="character" w:customStyle="1" w:styleId="B-BodyChar">
    <w:name w:val="B-Body Char"/>
    <w:link w:val="B-Body"/>
    <w:rsid w:val="008D57A3"/>
    <w:rPr>
      <w:rFonts w:eastAsia="SimSun"/>
      <w:sz w:val="22"/>
    </w:rPr>
  </w:style>
  <w:style w:type="paragraph" w:customStyle="1" w:styleId="4f5">
    <w:name w:val="列出段落4"/>
    <w:basedOn w:val="Normal"/>
    <w:uiPriority w:val="99"/>
    <w:qFormat/>
    <w:rsid w:val="008D57A3"/>
    <w:pPr>
      <w:overflowPunct/>
      <w:autoSpaceDE/>
      <w:autoSpaceDN/>
      <w:adjustRightInd/>
      <w:ind w:firstLineChars="200" w:firstLine="420"/>
      <w:textAlignment w:val="auto"/>
    </w:pPr>
    <w:rPr>
      <w:rFonts w:eastAsia="SimSun"/>
      <w:lang w:eastAsia="zh-CN"/>
    </w:rPr>
  </w:style>
  <w:style w:type="paragraph" w:customStyle="1" w:styleId="TF1">
    <w:name w:val="TF1"/>
    <w:link w:val="TFZchn"/>
    <w:rsid w:val="008D57A3"/>
    <w:pPr>
      <w:keepLines/>
      <w:spacing w:after="240"/>
      <w:jc w:val="center"/>
    </w:pPr>
    <w:rPr>
      <w:rFonts w:ascii="Arial" w:hAnsi="Arial" w:cs="Arial"/>
      <w:b/>
      <w:bCs/>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D57A3"/>
    <w:rPr>
      <w:rFonts w:ascii="Arial" w:hAnsi="Arial"/>
      <w:sz w:val="28"/>
      <w:lang w:val="en-GB"/>
    </w:rPr>
  </w:style>
  <w:style w:type="paragraph" w:customStyle="1" w:styleId="Commentnokia0">
    <w:name w:val="Comment nokia"/>
    <w:basedOn w:val="Heading4"/>
    <w:uiPriority w:val="99"/>
    <w:rsid w:val="008D57A3"/>
    <w:rPr>
      <w:rFonts w:eastAsia="SimSun"/>
      <w:b/>
      <w:sz w:val="28"/>
      <w:lang w:eastAsia="x-none"/>
    </w:rPr>
  </w:style>
  <w:style w:type="paragraph" w:customStyle="1" w:styleId="5f2">
    <w:name w:val="列出段落5"/>
    <w:basedOn w:val="Normal"/>
    <w:uiPriority w:val="99"/>
    <w:qFormat/>
    <w:rsid w:val="008D57A3"/>
    <w:pPr>
      <w:overflowPunct/>
      <w:autoSpaceDE/>
      <w:autoSpaceDN/>
      <w:adjustRightInd/>
      <w:ind w:firstLineChars="200" w:firstLine="420"/>
      <w:textAlignment w:val="auto"/>
    </w:pPr>
    <w:rPr>
      <w:rFonts w:eastAsia="SimSun"/>
      <w:lang w:eastAsia="zh-CN"/>
    </w:rPr>
  </w:style>
  <w:style w:type="character" w:customStyle="1" w:styleId="Titre32">
    <w:name w:val="Titre 32"/>
    <w:rsid w:val="008D57A3"/>
    <w:rPr>
      <w:rFonts w:ascii="Arial" w:hAnsi="Arial"/>
      <w:sz w:val="28"/>
      <w:szCs w:val="28"/>
      <w:lang w:val="en-GB" w:eastAsia="en-GB"/>
    </w:rPr>
  </w:style>
  <w:style w:type="character" w:customStyle="1" w:styleId="Titre31">
    <w:name w:val="Titre 31"/>
    <w:rsid w:val="008D57A3"/>
    <w:rPr>
      <w:rFonts w:ascii="Arial" w:hAnsi="Arial"/>
      <w:sz w:val="28"/>
      <w:szCs w:val="28"/>
      <w:lang w:val="en-GB" w:eastAsia="en-GB"/>
    </w:rPr>
  </w:style>
  <w:style w:type="character" w:customStyle="1" w:styleId="trans">
    <w:name w:val="trans"/>
    <w:rsid w:val="008D57A3"/>
  </w:style>
  <w:style w:type="character" w:customStyle="1" w:styleId="Head2A1">
    <w:name w:val="Head2A1"/>
    <w:rsid w:val="008D57A3"/>
    <w:rPr>
      <w:rFonts w:ascii="Arial" w:eastAsia="MS Mincho" w:hAnsi="Arial" w:cs="Arial" w:hint="default"/>
      <w:sz w:val="32"/>
      <w:lang w:val="en-GB" w:eastAsia="en-US" w:bidi="ar-SA"/>
    </w:rPr>
  </w:style>
  <w:style w:type="character" w:customStyle="1" w:styleId="Heading7Char4">
    <w:name w:val="Heading 7 Char4"/>
    <w:rsid w:val="008D57A3"/>
    <w:rPr>
      <w:rFonts w:ascii="Arial" w:eastAsia="Times New Roman" w:hAnsi="Arial"/>
    </w:rPr>
  </w:style>
  <w:style w:type="character" w:customStyle="1" w:styleId="Heading8Char4">
    <w:name w:val="Heading 8 Char4"/>
    <w:rsid w:val="008D57A3"/>
    <w:rPr>
      <w:rFonts w:ascii="Arial" w:eastAsia="Times New Roman" w:hAnsi="Arial"/>
      <w:sz w:val="36"/>
    </w:rPr>
  </w:style>
  <w:style w:type="character" w:customStyle="1" w:styleId="Heading9Char3">
    <w:name w:val="Heading 9 Char3"/>
    <w:rsid w:val="008D57A3"/>
    <w:rPr>
      <w:rFonts w:ascii="Arial" w:eastAsia="Times New Roman" w:hAnsi="Arial"/>
      <w:sz w:val="36"/>
    </w:rPr>
  </w:style>
  <w:style w:type="character" w:customStyle="1" w:styleId="FooterChar3">
    <w:name w:val="Footer Char3"/>
    <w:rsid w:val="008D57A3"/>
    <w:rPr>
      <w:rFonts w:ascii="Arial" w:eastAsia="Times New Roman" w:hAnsi="Arial"/>
      <w:b/>
      <w:i/>
      <w:noProof/>
      <w:sz w:val="18"/>
    </w:rPr>
  </w:style>
  <w:style w:type="character" w:customStyle="1" w:styleId="CommentTextChar3">
    <w:name w:val="Comment Text Char3"/>
    <w:rsid w:val="008D57A3"/>
    <w:rPr>
      <w:rFonts w:eastAsia="SimSun"/>
      <w:lang w:val="en-GB"/>
    </w:rPr>
  </w:style>
  <w:style w:type="character" w:customStyle="1" w:styleId="DocumentMapChar2">
    <w:name w:val="Document Map Char2"/>
    <w:uiPriority w:val="99"/>
    <w:rsid w:val="008D57A3"/>
    <w:rPr>
      <w:rFonts w:ascii="Tahoma" w:eastAsia="Times New Roman" w:hAnsi="Tahoma" w:cs="Tahoma"/>
      <w:shd w:val="clear" w:color="auto" w:fill="000080"/>
      <w:lang w:val="en-GB"/>
    </w:rPr>
  </w:style>
  <w:style w:type="character" w:customStyle="1" w:styleId="NoteHeadingChar2">
    <w:name w:val="Note Heading Char2"/>
    <w:rsid w:val="008D57A3"/>
    <w:rPr>
      <w:lang w:val="x-none" w:eastAsia="x-none"/>
    </w:rPr>
  </w:style>
  <w:style w:type="character" w:customStyle="1" w:styleId="PlainTextChar4">
    <w:name w:val="Plain Text Char4"/>
    <w:rsid w:val="008D57A3"/>
    <w:rPr>
      <w:rFonts w:ascii="Courier New" w:eastAsia="SimSun" w:hAnsi="Courier New"/>
      <w:lang w:val="nb-NO"/>
    </w:rPr>
  </w:style>
  <w:style w:type="character" w:customStyle="1" w:styleId="BalloonTextChar2">
    <w:name w:val="Balloon Text Char2"/>
    <w:uiPriority w:val="99"/>
    <w:rsid w:val="008D57A3"/>
    <w:rPr>
      <w:rFonts w:ascii="Tahoma" w:eastAsia="Times New Roman" w:hAnsi="Tahoma" w:cs="Tahoma"/>
      <w:sz w:val="16"/>
      <w:szCs w:val="16"/>
      <w:lang w:val="en-GB"/>
    </w:rPr>
  </w:style>
  <w:style w:type="character" w:customStyle="1" w:styleId="BodyTextIndentChar4">
    <w:name w:val="Body Text Indent Char4"/>
    <w:rsid w:val="008D57A3"/>
    <w:rPr>
      <w:rFonts w:eastAsia="Batang"/>
      <w:lang w:val="en-GB"/>
    </w:rPr>
  </w:style>
  <w:style w:type="character" w:customStyle="1" w:styleId="BodyText2Char4">
    <w:name w:val="Body Text 2 Char4"/>
    <w:rsid w:val="008D57A3"/>
    <w:rPr>
      <w:rFonts w:ascii="CG Times (WN)" w:eastAsia="Malgun Gothic" w:hAnsi="CG Times (WN)"/>
      <w:i/>
      <w:lang w:val="en-GB" w:eastAsia="ko-KR"/>
    </w:rPr>
  </w:style>
  <w:style w:type="character" w:customStyle="1" w:styleId="BodyText3Char4">
    <w:name w:val="Body Text 3 Char4"/>
    <w:rsid w:val="008D57A3"/>
    <w:rPr>
      <w:rFonts w:ascii="CG Times (WN)" w:eastAsia="Osaka" w:hAnsi="CG Times (WN)"/>
      <w:color w:val="000000"/>
      <w:lang w:val="en-GB" w:eastAsia="ko-KR"/>
    </w:rPr>
  </w:style>
  <w:style w:type="character" w:customStyle="1" w:styleId="BodyTextIndent2Char4">
    <w:name w:val="Body Text Indent 2 Char4"/>
    <w:rsid w:val="008D57A3"/>
    <w:rPr>
      <w:rFonts w:ascii="CG Times (WN)" w:hAnsi="CG Times (WN)"/>
      <w:lang w:val="en-GB"/>
    </w:rPr>
  </w:style>
  <w:style w:type="character" w:customStyle="1" w:styleId="HTMLPreformattedChar2">
    <w:name w:val="HTML Preformatted Char2"/>
    <w:rsid w:val="008D57A3"/>
    <w:rPr>
      <w:rFonts w:ascii="Courier New" w:hAnsi="Courier New"/>
      <w:lang w:val="en-GB" w:eastAsia="x-none"/>
    </w:rPr>
  </w:style>
  <w:style w:type="character" w:customStyle="1" w:styleId="ListChar4">
    <w:name w:val="List Char4"/>
    <w:rsid w:val="008D57A3"/>
    <w:rPr>
      <w:rFonts w:eastAsia="Times New Roman"/>
    </w:rPr>
  </w:style>
  <w:style w:type="paragraph" w:customStyle="1" w:styleId="wxs">
    <w:name w:val="wxs_正文"/>
    <w:basedOn w:val="Normal"/>
    <w:uiPriority w:val="99"/>
    <w:qFormat/>
    <w:rsid w:val="008D57A3"/>
    <w:pPr>
      <w:spacing w:beforeLines="50" w:before="50" w:afterLines="50" w:after="50"/>
      <w:ind w:firstLineChars="200" w:firstLine="200"/>
    </w:pPr>
    <w:rPr>
      <w:rFonts w:eastAsia="SimSun"/>
      <w:szCs w:val="21"/>
      <w:lang w:eastAsia="zh-CN"/>
    </w:rPr>
  </w:style>
  <w:style w:type="paragraph" w:customStyle="1" w:styleId="wxs1">
    <w:name w:val="wxs_1级标题"/>
    <w:basedOn w:val="Heading1"/>
    <w:next w:val="wxs"/>
    <w:uiPriority w:val="99"/>
    <w:qFormat/>
    <w:rsid w:val="008D57A3"/>
    <w:pPr>
      <w:keepNext w:val="0"/>
      <w:keepLines w:val="0"/>
      <w:numPr>
        <w:numId w:val="6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D57A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D57A3"/>
    <w:rPr>
      <w:rFonts w:eastAsia="SimSun"/>
      <w:b/>
      <w:bCs/>
      <w:kern w:val="44"/>
      <w:sz w:val="30"/>
      <w:szCs w:val="32"/>
      <w:lang w:eastAsia="en-US"/>
    </w:rPr>
  </w:style>
  <w:style w:type="paragraph" w:customStyle="1" w:styleId="NOTE1">
    <w:name w:val="NOTE"/>
    <w:basedOn w:val="B30"/>
    <w:uiPriority w:val="99"/>
    <w:qFormat/>
    <w:rsid w:val="008D57A3"/>
    <w:pPr>
      <w:overflowPunct/>
      <w:autoSpaceDE/>
      <w:autoSpaceDN/>
      <w:adjustRightInd/>
      <w:textAlignment w:val="auto"/>
    </w:pPr>
    <w:rPr>
      <w:rFonts w:eastAsia="SimSun"/>
      <w:lang w:eastAsia="zh-CN"/>
    </w:rPr>
  </w:style>
  <w:style w:type="numbering" w:customStyle="1" w:styleId="2fb">
    <w:name w:val="无列表2"/>
    <w:next w:val="NoList"/>
    <w:uiPriority w:val="99"/>
    <w:semiHidden/>
    <w:unhideWhenUsed/>
    <w:rsid w:val="008D57A3"/>
  </w:style>
  <w:style w:type="numbering" w:customStyle="1" w:styleId="3f9">
    <w:name w:val="无列表3"/>
    <w:next w:val="NoList"/>
    <w:uiPriority w:val="99"/>
    <w:semiHidden/>
    <w:unhideWhenUsed/>
    <w:rsid w:val="008D57A3"/>
  </w:style>
  <w:style w:type="table" w:customStyle="1" w:styleId="1ff8">
    <w:name w:val="网格型1"/>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8D57A3"/>
    <w:pPr>
      <w:ind w:left="720" w:hanging="360"/>
    </w:pPr>
    <w:rPr>
      <w:rFonts w:ascii="Arial" w:eastAsia="SimSun" w:hAnsi="Arial"/>
      <w:lang w:eastAsia="zh-CN"/>
    </w:rPr>
  </w:style>
  <w:style w:type="paragraph" w:customStyle="1" w:styleId="text3bullet">
    <w:name w:val="text3 bullet"/>
    <w:basedOn w:val="Normal"/>
    <w:uiPriority w:val="99"/>
    <w:rsid w:val="008D57A3"/>
    <w:pPr>
      <w:tabs>
        <w:tab w:val="num" w:pos="1492"/>
      </w:tabs>
      <w:ind w:left="1492" w:hanging="360"/>
    </w:pPr>
    <w:rPr>
      <w:rFonts w:ascii="Arial" w:eastAsia="SimSun" w:hAnsi="Arial"/>
      <w:lang w:eastAsia="zh-CN"/>
    </w:rPr>
  </w:style>
  <w:style w:type="paragraph" w:customStyle="1" w:styleId="UnnumberedSubheading">
    <w:name w:val="Unnumbered Subheading"/>
    <w:basedOn w:val="H6"/>
    <w:next w:val="PlainText"/>
    <w:uiPriority w:val="99"/>
    <w:rsid w:val="008D57A3"/>
    <w:pPr>
      <w:overflowPunct/>
      <w:autoSpaceDE/>
      <w:autoSpaceDN/>
      <w:adjustRightInd/>
      <w:spacing w:after="120"/>
      <w:ind w:left="0" w:firstLine="0"/>
      <w:textAlignment w:val="auto"/>
    </w:pPr>
    <w:rPr>
      <w:rFonts w:eastAsia="SimSun"/>
      <w:b/>
      <w:lang w:eastAsia="zh-CN"/>
    </w:rPr>
  </w:style>
  <w:style w:type="paragraph" w:customStyle="1" w:styleId="ReferenceLine">
    <w:name w:val="Reference Line"/>
    <w:basedOn w:val="BodyText"/>
    <w:uiPriority w:val="99"/>
    <w:rsid w:val="008D57A3"/>
    <w:pPr>
      <w:widowControl w:val="0"/>
      <w:spacing w:after="120"/>
    </w:pPr>
    <w:rPr>
      <w:rFonts w:eastAsia="‚l‚r ‚oƒSƒVƒbƒN"/>
      <w:snapToGrid w:val="0"/>
      <w:lang w:eastAsia="zh-CN"/>
    </w:rPr>
  </w:style>
  <w:style w:type="paragraph" w:customStyle="1" w:styleId="L3">
    <w:name w:val="L3"/>
    <w:uiPriority w:val="99"/>
    <w:rsid w:val="008D57A3"/>
    <w:pPr>
      <w:tabs>
        <w:tab w:val="left" w:pos="3969"/>
        <w:tab w:val="right" w:pos="8505"/>
      </w:tabs>
      <w:spacing w:line="240" w:lineRule="atLeast"/>
      <w:ind w:left="567"/>
    </w:pPr>
    <w:rPr>
      <w:rFonts w:ascii="Arial" w:hAnsi="Arial"/>
      <w:lang w:eastAsia="ja-JP"/>
    </w:rPr>
  </w:style>
  <w:style w:type="paragraph" w:customStyle="1" w:styleId="HTMLBody">
    <w:name w:val="HTML Body"/>
    <w:uiPriority w:val="99"/>
    <w:rsid w:val="008D57A3"/>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8D57A3"/>
    <w:pPr>
      <w:spacing w:before="120" w:after="220"/>
    </w:pPr>
    <w:rPr>
      <w:rFonts w:ascii="Arial" w:hAnsi="Arial"/>
      <w:noProof/>
      <w:lang w:val="en-US" w:eastAsia="en-US"/>
    </w:rPr>
  </w:style>
  <w:style w:type="paragraph" w:customStyle="1" w:styleId="nroaml">
    <w:name w:val="nroaml"/>
    <w:basedOn w:val="H6"/>
    <w:uiPriority w:val="99"/>
    <w:rsid w:val="008D57A3"/>
    <w:pPr>
      <w:ind w:left="0" w:firstLine="0"/>
    </w:pPr>
    <w:rPr>
      <w:rFonts w:eastAsia="SimSun"/>
      <w:snapToGrid w:val="0"/>
      <w:lang w:eastAsia="zh-CN"/>
    </w:rPr>
  </w:style>
  <w:style w:type="paragraph" w:customStyle="1" w:styleId="00BodyText">
    <w:name w:val="00 BodyText"/>
    <w:basedOn w:val="Normal"/>
    <w:uiPriority w:val="99"/>
    <w:rsid w:val="008D57A3"/>
    <w:pPr>
      <w:spacing w:after="220"/>
    </w:pPr>
    <w:rPr>
      <w:rFonts w:ascii="Arial" w:eastAsia="SimSun" w:hAnsi="Arial"/>
      <w:sz w:val="22"/>
      <w:lang w:val="en-US" w:eastAsia="zh-CN"/>
    </w:rPr>
  </w:style>
  <w:style w:type="character" w:customStyle="1" w:styleId="aff0">
    <w:name w:val="標準太字"/>
    <w:autoRedefine/>
    <w:rsid w:val="008D57A3"/>
    <w:rPr>
      <w:b/>
    </w:rPr>
  </w:style>
  <w:style w:type="paragraph" w:customStyle="1" w:styleId="ActionPoint">
    <w:name w:val="ActionPoint"/>
    <w:basedOn w:val="Normal"/>
    <w:uiPriority w:val="99"/>
    <w:rsid w:val="008D57A3"/>
    <w:pPr>
      <w:pBdr>
        <w:top w:val="single" w:sz="4" w:space="1" w:color="C0C0C0"/>
        <w:bottom w:val="single" w:sz="4" w:space="1" w:color="C0C0C0"/>
      </w:pBdr>
      <w:overflowPunct/>
      <w:autoSpaceDE/>
      <w:autoSpaceDN/>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8D57A3"/>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8D57A3"/>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D57A3"/>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8D57A3"/>
    <w:pPr>
      <w:overflowPunct/>
      <w:spacing w:after="0"/>
      <w:textAlignment w:val="auto"/>
    </w:pPr>
    <w:rPr>
      <w:rFonts w:ascii="Arial" w:eastAsia="SimSun" w:hAnsi="Arial"/>
      <w:lang w:eastAsia="zh-CN"/>
    </w:rPr>
  </w:style>
  <w:style w:type="character" w:customStyle="1" w:styleId="PTK">
    <w:name w:val="PTK"/>
    <w:semiHidden/>
    <w:rsid w:val="008D57A3"/>
    <w:rPr>
      <w:rFonts w:ascii="Arial" w:hAnsi="Arial" w:cs="Arial"/>
      <w:color w:val="000080"/>
      <w:sz w:val="20"/>
      <w:szCs w:val="20"/>
    </w:rPr>
  </w:style>
  <w:style w:type="paragraph" w:customStyle="1" w:styleId="TdocList">
    <w:name w:val="Tdoc_List"/>
    <w:basedOn w:val="Normal"/>
    <w:uiPriority w:val="99"/>
    <w:rsid w:val="008D57A3"/>
    <w:pPr>
      <w:tabs>
        <w:tab w:val="num" w:pos="432"/>
      </w:tabs>
      <w:overflowPunct/>
      <w:autoSpaceDE/>
      <w:autoSpaceDN/>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8D57A3"/>
    <w:pPr>
      <w:ind w:left="2836"/>
    </w:pPr>
    <w:rPr>
      <w:rFonts w:eastAsia="Times New Roman"/>
      <w:lang w:val="x-none"/>
    </w:rPr>
  </w:style>
  <w:style w:type="table" w:customStyle="1" w:styleId="TableGrid7">
    <w:name w:val="Table Grid7"/>
    <w:basedOn w:val="TableNormal"/>
    <w:next w:val="TableGrid"/>
    <w:rsid w:val="008D57A3"/>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8D57A3"/>
    <w:rPr>
      <w:lang w:val="en-GB" w:eastAsia="en-US"/>
    </w:rPr>
  </w:style>
  <w:style w:type="paragraph" w:customStyle="1" w:styleId="T">
    <w:name w:val="T"/>
    <w:basedOn w:val="TAC"/>
    <w:uiPriority w:val="99"/>
    <w:rsid w:val="008D57A3"/>
    <w:rPr>
      <w:rFonts w:eastAsia="SimSun"/>
      <w:lang w:eastAsia="x-none"/>
    </w:rPr>
  </w:style>
  <w:style w:type="character" w:customStyle="1" w:styleId="Char24">
    <w:name w:val="页脚 Char2"/>
    <w:rsid w:val="008D57A3"/>
    <w:rPr>
      <w:rFonts w:ascii="Arial" w:hAnsi="Arial"/>
      <w:b/>
      <w:i/>
      <w:noProof/>
      <w:sz w:val="18"/>
    </w:rPr>
  </w:style>
  <w:style w:type="character" w:customStyle="1" w:styleId="Char33">
    <w:name w:val="批注文字 Char3"/>
    <w:uiPriority w:val="99"/>
    <w:qFormat/>
    <w:rsid w:val="008D57A3"/>
    <w:rPr>
      <w:lang w:val="en-GB" w:eastAsia="en-US"/>
    </w:rPr>
  </w:style>
  <w:style w:type="paragraph" w:customStyle="1" w:styleId="Pl0">
    <w:name w:val="Pl"/>
    <w:basedOn w:val="Normal"/>
    <w:uiPriority w:val="99"/>
    <w:rsid w:val="008D57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uiPriority w:val="99"/>
    <w:rsid w:val="008D57A3"/>
    <w:pPr>
      <w:overflowPunct/>
      <w:autoSpaceDE/>
      <w:autoSpaceDN/>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rsid w:val="008D57A3"/>
    <w:pPr>
      <w:spacing w:before="120" w:after="120"/>
    </w:pPr>
    <w:rPr>
      <w:rFonts w:eastAsia="MS Mincho"/>
      <w:b/>
      <w:lang w:eastAsia="zh-CN"/>
    </w:rPr>
  </w:style>
  <w:style w:type="numbering" w:customStyle="1" w:styleId="135">
    <w:name w:val="목록 없음13"/>
    <w:next w:val="NoList"/>
    <w:semiHidden/>
    <w:unhideWhenUsed/>
    <w:rsid w:val="008D57A3"/>
  </w:style>
  <w:style w:type="numbering" w:customStyle="1" w:styleId="235">
    <w:name w:val="목록 없음23"/>
    <w:next w:val="NoList"/>
    <w:semiHidden/>
    <w:rsid w:val="008D57A3"/>
  </w:style>
  <w:style w:type="numbering" w:customStyle="1" w:styleId="NoList54">
    <w:name w:val="No List54"/>
    <w:next w:val="NoList"/>
    <w:semiHidden/>
    <w:rsid w:val="008D57A3"/>
  </w:style>
  <w:style w:type="numbering" w:customStyle="1" w:styleId="NoList63">
    <w:name w:val="No List63"/>
    <w:next w:val="NoList"/>
    <w:semiHidden/>
    <w:rsid w:val="008D57A3"/>
  </w:style>
  <w:style w:type="numbering" w:customStyle="1" w:styleId="NoList73">
    <w:name w:val="No List73"/>
    <w:next w:val="NoList"/>
    <w:semiHidden/>
    <w:rsid w:val="008D57A3"/>
  </w:style>
  <w:style w:type="numbering" w:customStyle="1" w:styleId="NoList213">
    <w:name w:val="No List213"/>
    <w:next w:val="NoList"/>
    <w:semiHidden/>
    <w:rsid w:val="008D57A3"/>
  </w:style>
  <w:style w:type="numbering" w:customStyle="1" w:styleId="NoList83">
    <w:name w:val="No List83"/>
    <w:next w:val="NoList"/>
    <w:semiHidden/>
    <w:rsid w:val="008D57A3"/>
  </w:style>
  <w:style w:type="numbering" w:customStyle="1" w:styleId="NoList223">
    <w:name w:val="No List223"/>
    <w:next w:val="NoList"/>
    <w:semiHidden/>
    <w:rsid w:val="008D57A3"/>
  </w:style>
  <w:style w:type="numbering" w:customStyle="1" w:styleId="NoList93">
    <w:name w:val="No List93"/>
    <w:next w:val="NoList"/>
    <w:semiHidden/>
    <w:rsid w:val="008D57A3"/>
  </w:style>
  <w:style w:type="numbering" w:customStyle="1" w:styleId="NoList133">
    <w:name w:val="No List133"/>
    <w:next w:val="NoList"/>
    <w:semiHidden/>
    <w:rsid w:val="008D57A3"/>
  </w:style>
  <w:style w:type="numbering" w:customStyle="1" w:styleId="NoList233">
    <w:name w:val="No List233"/>
    <w:next w:val="NoList"/>
    <w:semiHidden/>
    <w:rsid w:val="008D57A3"/>
  </w:style>
  <w:style w:type="numbering" w:customStyle="1" w:styleId="NoList103">
    <w:name w:val="No List103"/>
    <w:next w:val="NoList"/>
    <w:semiHidden/>
    <w:rsid w:val="008D57A3"/>
  </w:style>
  <w:style w:type="numbering" w:customStyle="1" w:styleId="NoList143">
    <w:name w:val="No List143"/>
    <w:next w:val="NoList"/>
    <w:semiHidden/>
    <w:rsid w:val="008D57A3"/>
  </w:style>
  <w:style w:type="numbering" w:customStyle="1" w:styleId="NoList243">
    <w:name w:val="No List243"/>
    <w:next w:val="NoList"/>
    <w:semiHidden/>
    <w:rsid w:val="008D57A3"/>
  </w:style>
  <w:style w:type="numbering" w:customStyle="1" w:styleId="NoList313">
    <w:name w:val="No List313"/>
    <w:next w:val="NoList"/>
    <w:semiHidden/>
    <w:rsid w:val="008D57A3"/>
  </w:style>
  <w:style w:type="numbering" w:customStyle="1" w:styleId="NoList413">
    <w:name w:val="No List413"/>
    <w:next w:val="NoList"/>
    <w:semiHidden/>
    <w:rsid w:val="008D57A3"/>
  </w:style>
  <w:style w:type="numbering" w:customStyle="1" w:styleId="NoList513">
    <w:name w:val="No List513"/>
    <w:next w:val="NoList"/>
    <w:semiHidden/>
    <w:rsid w:val="008D57A3"/>
  </w:style>
  <w:style w:type="numbering" w:customStyle="1" w:styleId="NoList153">
    <w:name w:val="No List153"/>
    <w:next w:val="NoList"/>
    <w:semiHidden/>
    <w:rsid w:val="008D57A3"/>
  </w:style>
  <w:style w:type="numbering" w:customStyle="1" w:styleId="NoList163">
    <w:name w:val="No List163"/>
    <w:next w:val="NoList"/>
    <w:semiHidden/>
    <w:rsid w:val="008D57A3"/>
  </w:style>
  <w:style w:type="numbering" w:customStyle="1" w:styleId="NoList1113">
    <w:name w:val="No List1113"/>
    <w:next w:val="NoList"/>
    <w:semiHidden/>
    <w:rsid w:val="008D57A3"/>
  </w:style>
  <w:style w:type="numbering" w:customStyle="1" w:styleId="NoList171">
    <w:name w:val="No List171"/>
    <w:next w:val="NoList"/>
    <w:uiPriority w:val="99"/>
    <w:semiHidden/>
    <w:unhideWhenUsed/>
    <w:rsid w:val="008D57A3"/>
  </w:style>
  <w:style w:type="numbering" w:customStyle="1" w:styleId="NoList181">
    <w:name w:val="No List181"/>
    <w:next w:val="NoList"/>
    <w:semiHidden/>
    <w:rsid w:val="008D57A3"/>
  </w:style>
  <w:style w:type="numbering" w:customStyle="1" w:styleId="NoList251">
    <w:name w:val="No List251"/>
    <w:next w:val="NoList"/>
    <w:semiHidden/>
    <w:rsid w:val="008D57A3"/>
  </w:style>
  <w:style w:type="numbering" w:customStyle="1" w:styleId="NoList321">
    <w:name w:val="No List321"/>
    <w:next w:val="NoList"/>
    <w:semiHidden/>
    <w:unhideWhenUsed/>
    <w:rsid w:val="008D57A3"/>
  </w:style>
  <w:style w:type="numbering" w:customStyle="1" w:styleId="1115">
    <w:name w:val="목록 없음111"/>
    <w:next w:val="NoList"/>
    <w:semiHidden/>
    <w:unhideWhenUsed/>
    <w:rsid w:val="008D57A3"/>
  </w:style>
  <w:style w:type="numbering" w:customStyle="1" w:styleId="2110">
    <w:name w:val="목록 없음211"/>
    <w:next w:val="NoList"/>
    <w:semiHidden/>
    <w:rsid w:val="008D57A3"/>
  </w:style>
  <w:style w:type="numbering" w:customStyle="1" w:styleId="NoList421">
    <w:name w:val="No List421"/>
    <w:next w:val="NoList"/>
    <w:semiHidden/>
    <w:unhideWhenUsed/>
    <w:rsid w:val="008D57A3"/>
  </w:style>
  <w:style w:type="numbering" w:customStyle="1" w:styleId="NoList521">
    <w:name w:val="No List521"/>
    <w:next w:val="NoList"/>
    <w:semiHidden/>
    <w:rsid w:val="008D57A3"/>
  </w:style>
  <w:style w:type="numbering" w:customStyle="1" w:styleId="NoList611">
    <w:name w:val="No List611"/>
    <w:next w:val="NoList"/>
    <w:semiHidden/>
    <w:rsid w:val="008D57A3"/>
  </w:style>
  <w:style w:type="numbering" w:customStyle="1" w:styleId="NoList711">
    <w:name w:val="No List711"/>
    <w:next w:val="NoList"/>
    <w:semiHidden/>
    <w:rsid w:val="008D57A3"/>
  </w:style>
  <w:style w:type="numbering" w:customStyle="1" w:styleId="NoList1121">
    <w:name w:val="No List1121"/>
    <w:next w:val="NoList"/>
    <w:semiHidden/>
    <w:rsid w:val="008D57A3"/>
  </w:style>
  <w:style w:type="numbering" w:customStyle="1" w:styleId="NoList2111">
    <w:name w:val="No List2111"/>
    <w:next w:val="NoList"/>
    <w:semiHidden/>
    <w:rsid w:val="008D57A3"/>
  </w:style>
  <w:style w:type="numbering" w:customStyle="1" w:styleId="NoList811">
    <w:name w:val="No List811"/>
    <w:next w:val="NoList"/>
    <w:semiHidden/>
    <w:rsid w:val="008D57A3"/>
  </w:style>
  <w:style w:type="numbering" w:customStyle="1" w:styleId="NoList1211">
    <w:name w:val="No List1211"/>
    <w:next w:val="NoList"/>
    <w:semiHidden/>
    <w:rsid w:val="008D57A3"/>
  </w:style>
  <w:style w:type="numbering" w:customStyle="1" w:styleId="NoList2211">
    <w:name w:val="No List2211"/>
    <w:next w:val="NoList"/>
    <w:semiHidden/>
    <w:rsid w:val="008D57A3"/>
  </w:style>
  <w:style w:type="numbering" w:customStyle="1" w:styleId="NoList911">
    <w:name w:val="No List911"/>
    <w:next w:val="NoList"/>
    <w:semiHidden/>
    <w:rsid w:val="008D57A3"/>
  </w:style>
  <w:style w:type="numbering" w:customStyle="1" w:styleId="NoList1311">
    <w:name w:val="No List1311"/>
    <w:next w:val="NoList"/>
    <w:semiHidden/>
    <w:rsid w:val="008D57A3"/>
  </w:style>
  <w:style w:type="numbering" w:customStyle="1" w:styleId="NoList2311">
    <w:name w:val="No List2311"/>
    <w:next w:val="NoList"/>
    <w:semiHidden/>
    <w:rsid w:val="008D57A3"/>
  </w:style>
  <w:style w:type="numbering" w:customStyle="1" w:styleId="NoList1011">
    <w:name w:val="No List1011"/>
    <w:next w:val="NoList"/>
    <w:semiHidden/>
    <w:rsid w:val="008D57A3"/>
  </w:style>
  <w:style w:type="numbering" w:customStyle="1" w:styleId="NoList1411">
    <w:name w:val="No List1411"/>
    <w:next w:val="NoList"/>
    <w:semiHidden/>
    <w:rsid w:val="008D57A3"/>
  </w:style>
  <w:style w:type="numbering" w:customStyle="1" w:styleId="NoList2411">
    <w:name w:val="No List2411"/>
    <w:next w:val="NoList"/>
    <w:semiHidden/>
    <w:rsid w:val="008D57A3"/>
  </w:style>
  <w:style w:type="numbering" w:customStyle="1" w:styleId="NoList3111">
    <w:name w:val="No List3111"/>
    <w:next w:val="NoList"/>
    <w:semiHidden/>
    <w:rsid w:val="008D57A3"/>
  </w:style>
  <w:style w:type="numbering" w:customStyle="1" w:styleId="NoList4111">
    <w:name w:val="No List4111"/>
    <w:next w:val="NoList"/>
    <w:semiHidden/>
    <w:rsid w:val="008D57A3"/>
  </w:style>
  <w:style w:type="numbering" w:customStyle="1" w:styleId="NoList5111">
    <w:name w:val="No List5111"/>
    <w:next w:val="NoList"/>
    <w:semiHidden/>
    <w:rsid w:val="008D57A3"/>
  </w:style>
  <w:style w:type="numbering" w:customStyle="1" w:styleId="NoList1511">
    <w:name w:val="No List1511"/>
    <w:next w:val="NoList"/>
    <w:semiHidden/>
    <w:rsid w:val="008D57A3"/>
  </w:style>
  <w:style w:type="numbering" w:customStyle="1" w:styleId="NoList1611">
    <w:name w:val="No List1611"/>
    <w:next w:val="NoList"/>
    <w:semiHidden/>
    <w:rsid w:val="008D57A3"/>
  </w:style>
  <w:style w:type="numbering" w:customStyle="1" w:styleId="NoList11111">
    <w:name w:val="No List11111"/>
    <w:next w:val="NoList"/>
    <w:semiHidden/>
    <w:rsid w:val="008D57A3"/>
  </w:style>
  <w:style w:type="numbering" w:customStyle="1" w:styleId="NoList191">
    <w:name w:val="No List191"/>
    <w:next w:val="NoList"/>
    <w:uiPriority w:val="99"/>
    <w:semiHidden/>
    <w:unhideWhenUsed/>
    <w:rsid w:val="008D57A3"/>
  </w:style>
  <w:style w:type="numbering" w:customStyle="1" w:styleId="NoList1101">
    <w:name w:val="No List1101"/>
    <w:next w:val="NoList"/>
    <w:semiHidden/>
    <w:rsid w:val="008D57A3"/>
  </w:style>
  <w:style w:type="numbering" w:customStyle="1" w:styleId="NoList261">
    <w:name w:val="No List261"/>
    <w:next w:val="NoList"/>
    <w:semiHidden/>
    <w:rsid w:val="008D57A3"/>
  </w:style>
  <w:style w:type="numbering" w:customStyle="1" w:styleId="NoList331">
    <w:name w:val="No List331"/>
    <w:next w:val="NoList"/>
    <w:semiHidden/>
    <w:unhideWhenUsed/>
    <w:rsid w:val="008D57A3"/>
  </w:style>
  <w:style w:type="numbering" w:customStyle="1" w:styleId="1212">
    <w:name w:val="목록 없음121"/>
    <w:next w:val="NoList"/>
    <w:semiHidden/>
    <w:unhideWhenUsed/>
    <w:rsid w:val="008D57A3"/>
  </w:style>
  <w:style w:type="numbering" w:customStyle="1" w:styleId="2210">
    <w:name w:val="목록 없음221"/>
    <w:next w:val="NoList"/>
    <w:semiHidden/>
    <w:rsid w:val="008D57A3"/>
  </w:style>
  <w:style w:type="numbering" w:customStyle="1" w:styleId="NoList431">
    <w:name w:val="No List431"/>
    <w:next w:val="NoList"/>
    <w:semiHidden/>
    <w:unhideWhenUsed/>
    <w:rsid w:val="008D57A3"/>
  </w:style>
  <w:style w:type="numbering" w:customStyle="1" w:styleId="NoList531">
    <w:name w:val="No List531"/>
    <w:next w:val="NoList"/>
    <w:semiHidden/>
    <w:rsid w:val="008D57A3"/>
  </w:style>
  <w:style w:type="numbering" w:customStyle="1" w:styleId="NoList621">
    <w:name w:val="No List621"/>
    <w:next w:val="NoList"/>
    <w:semiHidden/>
    <w:rsid w:val="008D57A3"/>
  </w:style>
  <w:style w:type="numbering" w:customStyle="1" w:styleId="NoList721">
    <w:name w:val="No List721"/>
    <w:next w:val="NoList"/>
    <w:semiHidden/>
    <w:rsid w:val="008D57A3"/>
  </w:style>
  <w:style w:type="numbering" w:customStyle="1" w:styleId="NoList1131">
    <w:name w:val="No List1131"/>
    <w:next w:val="NoList"/>
    <w:semiHidden/>
    <w:rsid w:val="008D57A3"/>
  </w:style>
  <w:style w:type="numbering" w:customStyle="1" w:styleId="NoList2121">
    <w:name w:val="No List2121"/>
    <w:next w:val="NoList"/>
    <w:semiHidden/>
    <w:rsid w:val="008D57A3"/>
  </w:style>
  <w:style w:type="numbering" w:customStyle="1" w:styleId="NoList821">
    <w:name w:val="No List821"/>
    <w:next w:val="NoList"/>
    <w:semiHidden/>
    <w:rsid w:val="008D57A3"/>
  </w:style>
  <w:style w:type="numbering" w:customStyle="1" w:styleId="NoList1221">
    <w:name w:val="No List1221"/>
    <w:next w:val="NoList"/>
    <w:semiHidden/>
    <w:rsid w:val="008D57A3"/>
  </w:style>
  <w:style w:type="numbering" w:customStyle="1" w:styleId="NoList2221">
    <w:name w:val="No List2221"/>
    <w:next w:val="NoList"/>
    <w:semiHidden/>
    <w:rsid w:val="008D57A3"/>
  </w:style>
  <w:style w:type="numbering" w:customStyle="1" w:styleId="NoList921">
    <w:name w:val="No List921"/>
    <w:next w:val="NoList"/>
    <w:semiHidden/>
    <w:rsid w:val="008D57A3"/>
  </w:style>
  <w:style w:type="numbering" w:customStyle="1" w:styleId="NoList1321">
    <w:name w:val="No List1321"/>
    <w:next w:val="NoList"/>
    <w:semiHidden/>
    <w:rsid w:val="008D57A3"/>
  </w:style>
  <w:style w:type="numbering" w:customStyle="1" w:styleId="NoList2321">
    <w:name w:val="No List2321"/>
    <w:next w:val="NoList"/>
    <w:semiHidden/>
    <w:rsid w:val="008D57A3"/>
  </w:style>
  <w:style w:type="numbering" w:customStyle="1" w:styleId="NoList1021">
    <w:name w:val="No List1021"/>
    <w:next w:val="NoList"/>
    <w:semiHidden/>
    <w:rsid w:val="008D57A3"/>
  </w:style>
  <w:style w:type="numbering" w:customStyle="1" w:styleId="NoList1421">
    <w:name w:val="No List1421"/>
    <w:next w:val="NoList"/>
    <w:semiHidden/>
    <w:rsid w:val="008D57A3"/>
  </w:style>
  <w:style w:type="numbering" w:customStyle="1" w:styleId="NoList2421">
    <w:name w:val="No List2421"/>
    <w:next w:val="NoList"/>
    <w:semiHidden/>
    <w:rsid w:val="008D57A3"/>
  </w:style>
  <w:style w:type="numbering" w:customStyle="1" w:styleId="NoList3121">
    <w:name w:val="No List3121"/>
    <w:next w:val="NoList"/>
    <w:semiHidden/>
    <w:rsid w:val="008D57A3"/>
  </w:style>
  <w:style w:type="numbering" w:customStyle="1" w:styleId="NoList4121">
    <w:name w:val="No List4121"/>
    <w:next w:val="NoList"/>
    <w:semiHidden/>
    <w:rsid w:val="008D57A3"/>
  </w:style>
  <w:style w:type="numbering" w:customStyle="1" w:styleId="NoList5121">
    <w:name w:val="No List5121"/>
    <w:next w:val="NoList"/>
    <w:semiHidden/>
    <w:rsid w:val="008D57A3"/>
  </w:style>
  <w:style w:type="numbering" w:customStyle="1" w:styleId="NoList1521">
    <w:name w:val="No List1521"/>
    <w:next w:val="NoList"/>
    <w:semiHidden/>
    <w:rsid w:val="008D57A3"/>
  </w:style>
  <w:style w:type="numbering" w:customStyle="1" w:styleId="NoList1621">
    <w:name w:val="No List1621"/>
    <w:next w:val="NoList"/>
    <w:semiHidden/>
    <w:rsid w:val="008D57A3"/>
  </w:style>
  <w:style w:type="numbering" w:customStyle="1" w:styleId="NoList11121">
    <w:name w:val="No List11121"/>
    <w:next w:val="NoList"/>
    <w:semiHidden/>
    <w:rsid w:val="008D57A3"/>
  </w:style>
  <w:style w:type="numbering" w:customStyle="1" w:styleId="218">
    <w:name w:val="无列表21"/>
    <w:next w:val="NoList"/>
    <w:uiPriority w:val="99"/>
    <w:semiHidden/>
    <w:unhideWhenUsed/>
    <w:rsid w:val="008D57A3"/>
  </w:style>
  <w:style w:type="numbering" w:customStyle="1" w:styleId="316">
    <w:name w:val="无列表31"/>
    <w:next w:val="NoList"/>
    <w:uiPriority w:val="99"/>
    <w:semiHidden/>
    <w:unhideWhenUsed/>
    <w:rsid w:val="008D57A3"/>
  </w:style>
  <w:style w:type="numbering" w:customStyle="1" w:styleId="NoList201">
    <w:name w:val="No List201"/>
    <w:next w:val="NoList"/>
    <w:semiHidden/>
    <w:rsid w:val="008D57A3"/>
  </w:style>
  <w:style w:type="numbering" w:customStyle="1" w:styleId="NoList271">
    <w:name w:val="No List271"/>
    <w:next w:val="NoList"/>
    <w:uiPriority w:val="99"/>
    <w:semiHidden/>
    <w:unhideWhenUsed/>
    <w:rsid w:val="008D57A3"/>
  </w:style>
  <w:style w:type="numbering" w:customStyle="1" w:styleId="NoList281">
    <w:name w:val="No List281"/>
    <w:next w:val="NoList"/>
    <w:uiPriority w:val="99"/>
    <w:semiHidden/>
    <w:unhideWhenUsed/>
    <w:rsid w:val="008D57A3"/>
  </w:style>
  <w:style w:type="numbering" w:customStyle="1" w:styleId="4f6">
    <w:name w:val="无列表4"/>
    <w:next w:val="NoList"/>
    <w:uiPriority w:val="99"/>
    <w:semiHidden/>
    <w:unhideWhenUsed/>
    <w:rsid w:val="008D57A3"/>
  </w:style>
  <w:style w:type="character" w:customStyle="1" w:styleId="8Char2">
    <w:name w:val="标题 8 Char2"/>
    <w:rsid w:val="008D57A3"/>
    <w:rPr>
      <w:rFonts w:ascii="Arial" w:eastAsia="Times New Roman" w:hAnsi="Arial"/>
      <w:sz w:val="36"/>
      <w:lang w:val="en-GB" w:eastAsia="en-GB"/>
    </w:rPr>
  </w:style>
  <w:style w:type="character" w:customStyle="1" w:styleId="9Char2">
    <w:name w:val="标题 9 Char2"/>
    <w:rsid w:val="008D57A3"/>
    <w:rPr>
      <w:rFonts w:ascii="Arial" w:eastAsia="Times New Roman" w:hAnsi="Arial"/>
      <w:sz w:val="36"/>
      <w:lang w:val="en-GB" w:eastAsia="en-GB"/>
    </w:rPr>
  </w:style>
  <w:style w:type="character" w:customStyle="1" w:styleId="Char25">
    <w:name w:val="批注框文本 Char2"/>
    <w:rsid w:val="008D57A3"/>
    <w:rPr>
      <w:rFonts w:ascii="Segoe UI" w:eastAsia="Times New Roman" w:hAnsi="Segoe UI"/>
      <w:sz w:val="18"/>
      <w:szCs w:val="18"/>
      <w:lang w:val="x-none" w:eastAsia="en-GB"/>
    </w:rPr>
  </w:style>
  <w:style w:type="character" w:customStyle="1" w:styleId="Char26">
    <w:name w:val="文档结构图 Char2"/>
    <w:rsid w:val="008D57A3"/>
    <w:rPr>
      <w:rFonts w:ascii="Tahoma" w:eastAsia="Times New Roman" w:hAnsi="Tahoma"/>
      <w:shd w:val="clear" w:color="auto" w:fill="000080"/>
      <w:lang w:val="en-GB" w:eastAsia="en-GB"/>
    </w:rPr>
  </w:style>
  <w:style w:type="character" w:customStyle="1" w:styleId="Char27">
    <w:name w:val="纯文本 Char2"/>
    <w:rsid w:val="008D57A3"/>
    <w:rPr>
      <w:rFonts w:ascii="Courier New" w:eastAsia="Times New Roman" w:hAnsi="Courier New"/>
      <w:lang w:val="nb-NO" w:eastAsia="en-GB"/>
    </w:rPr>
  </w:style>
  <w:style w:type="numbering" w:customStyle="1" w:styleId="NoList214">
    <w:name w:val="No List214"/>
    <w:next w:val="NoList"/>
    <w:semiHidden/>
    <w:rsid w:val="008D57A3"/>
  </w:style>
  <w:style w:type="numbering" w:customStyle="1" w:styleId="142">
    <w:name w:val="목록 없음14"/>
    <w:next w:val="NoList"/>
    <w:semiHidden/>
    <w:unhideWhenUsed/>
    <w:rsid w:val="008D57A3"/>
  </w:style>
  <w:style w:type="numbering" w:customStyle="1" w:styleId="245">
    <w:name w:val="목록 없음24"/>
    <w:next w:val="NoList"/>
    <w:semiHidden/>
    <w:rsid w:val="008D57A3"/>
  </w:style>
  <w:style w:type="numbering" w:customStyle="1" w:styleId="NoList55">
    <w:name w:val="No List55"/>
    <w:next w:val="NoList"/>
    <w:semiHidden/>
    <w:rsid w:val="008D57A3"/>
  </w:style>
  <w:style w:type="numbering" w:customStyle="1" w:styleId="NoList64">
    <w:name w:val="No List64"/>
    <w:next w:val="NoList"/>
    <w:semiHidden/>
    <w:rsid w:val="008D57A3"/>
  </w:style>
  <w:style w:type="numbering" w:customStyle="1" w:styleId="NoList74">
    <w:name w:val="No List74"/>
    <w:next w:val="NoList"/>
    <w:semiHidden/>
    <w:rsid w:val="008D57A3"/>
  </w:style>
  <w:style w:type="numbering" w:customStyle="1" w:styleId="NoList215">
    <w:name w:val="No List215"/>
    <w:next w:val="NoList"/>
    <w:semiHidden/>
    <w:rsid w:val="008D57A3"/>
  </w:style>
  <w:style w:type="numbering" w:customStyle="1" w:styleId="NoList84">
    <w:name w:val="No List84"/>
    <w:next w:val="NoList"/>
    <w:semiHidden/>
    <w:rsid w:val="008D57A3"/>
  </w:style>
  <w:style w:type="numbering" w:customStyle="1" w:styleId="NoList224">
    <w:name w:val="No List224"/>
    <w:next w:val="NoList"/>
    <w:semiHidden/>
    <w:rsid w:val="008D57A3"/>
  </w:style>
  <w:style w:type="numbering" w:customStyle="1" w:styleId="NoList94">
    <w:name w:val="No List94"/>
    <w:next w:val="NoList"/>
    <w:semiHidden/>
    <w:rsid w:val="008D57A3"/>
  </w:style>
  <w:style w:type="numbering" w:customStyle="1" w:styleId="NoList134">
    <w:name w:val="No List134"/>
    <w:next w:val="NoList"/>
    <w:semiHidden/>
    <w:rsid w:val="008D57A3"/>
  </w:style>
  <w:style w:type="numbering" w:customStyle="1" w:styleId="NoList234">
    <w:name w:val="No List234"/>
    <w:next w:val="NoList"/>
    <w:semiHidden/>
    <w:rsid w:val="008D57A3"/>
  </w:style>
  <w:style w:type="numbering" w:customStyle="1" w:styleId="NoList104">
    <w:name w:val="No List104"/>
    <w:next w:val="NoList"/>
    <w:semiHidden/>
    <w:rsid w:val="008D57A3"/>
  </w:style>
  <w:style w:type="numbering" w:customStyle="1" w:styleId="NoList144">
    <w:name w:val="No List144"/>
    <w:next w:val="NoList"/>
    <w:semiHidden/>
    <w:rsid w:val="008D57A3"/>
  </w:style>
  <w:style w:type="numbering" w:customStyle="1" w:styleId="NoList244">
    <w:name w:val="No List244"/>
    <w:next w:val="NoList"/>
    <w:semiHidden/>
    <w:rsid w:val="008D57A3"/>
  </w:style>
  <w:style w:type="numbering" w:customStyle="1" w:styleId="NoList314">
    <w:name w:val="No List314"/>
    <w:next w:val="NoList"/>
    <w:semiHidden/>
    <w:rsid w:val="008D57A3"/>
  </w:style>
  <w:style w:type="numbering" w:customStyle="1" w:styleId="NoList414">
    <w:name w:val="No List414"/>
    <w:next w:val="NoList"/>
    <w:semiHidden/>
    <w:rsid w:val="008D57A3"/>
  </w:style>
  <w:style w:type="numbering" w:customStyle="1" w:styleId="NoList514">
    <w:name w:val="No List514"/>
    <w:next w:val="NoList"/>
    <w:semiHidden/>
    <w:rsid w:val="008D57A3"/>
  </w:style>
  <w:style w:type="numbering" w:customStyle="1" w:styleId="NoList154">
    <w:name w:val="No List154"/>
    <w:next w:val="NoList"/>
    <w:semiHidden/>
    <w:rsid w:val="008D57A3"/>
  </w:style>
  <w:style w:type="numbering" w:customStyle="1" w:styleId="NoList164">
    <w:name w:val="No List164"/>
    <w:next w:val="NoList"/>
    <w:semiHidden/>
    <w:rsid w:val="008D57A3"/>
  </w:style>
  <w:style w:type="numbering" w:customStyle="1" w:styleId="NoList1114">
    <w:name w:val="No List1114"/>
    <w:next w:val="NoList"/>
    <w:semiHidden/>
    <w:rsid w:val="008D57A3"/>
  </w:style>
  <w:style w:type="numbering" w:customStyle="1" w:styleId="NoList172">
    <w:name w:val="No List172"/>
    <w:next w:val="NoList"/>
    <w:uiPriority w:val="99"/>
    <w:semiHidden/>
    <w:unhideWhenUsed/>
    <w:rsid w:val="008D57A3"/>
  </w:style>
  <w:style w:type="numbering" w:customStyle="1" w:styleId="NoList182">
    <w:name w:val="No List182"/>
    <w:next w:val="NoList"/>
    <w:semiHidden/>
    <w:rsid w:val="008D57A3"/>
  </w:style>
  <w:style w:type="numbering" w:customStyle="1" w:styleId="NoList252">
    <w:name w:val="No List252"/>
    <w:next w:val="NoList"/>
    <w:semiHidden/>
    <w:rsid w:val="008D57A3"/>
  </w:style>
  <w:style w:type="numbering" w:customStyle="1" w:styleId="NoList322">
    <w:name w:val="No List322"/>
    <w:next w:val="NoList"/>
    <w:semiHidden/>
    <w:unhideWhenUsed/>
    <w:rsid w:val="008D57A3"/>
  </w:style>
  <w:style w:type="numbering" w:customStyle="1" w:styleId="1124">
    <w:name w:val="목록 없음112"/>
    <w:next w:val="NoList"/>
    <w:semiHidden/>
    <w:unhideWhenUsed/>
    <w:rsid w:val="008D57A3"/>
  </w:style>
  <w:style w:type="numbering" w:customStyle="1" w:styleId="2120">
    <w:name w:val="목록 없음212"/>
    <w:next w:val="NoList"/>
    <w:semiHidden/>
    <w:rsid w:val="008D57A3"/>
  </w:style>
  <w:style w:type="numbering" w:customStyle="1" w:styleId="NoList422">
    <w:name w:val="No List422"/>
    <w:next w:val="NoList"/>
    <w:semiHidden/>
    <w:unhideWhenUsed/>
    <w:rsid w:val="008D57A3"/>
  </w:style>
  <w:style w:type="numbering" w:customStyle="1" w:styleId="NoList522">
    <w:name w:val="No List522"/>
    <w:next w:val="NoList"/>
    <w:semiHidden/>
    <w:rsid w:val="008D57A3"/>
  </w:style>
  <w:style w:type="numbering" w:customStyle="1" w:styleId="NoList612">
    <w:name w:val="No List612"/>
    <w:next w:val="NoList"/>
    <w:semiHidden/>
    <w:rsid w:val="008D57A3"/>
  </w:style>
  <w:style w:type="numbering" w:customStyle="1" w:styleId="NoList712">
    <w:name w:val="No List712"/>
    <w:next w:val="NoList"/>
    <w:semiHidden/>
    <w:rsid w:val="008D57A3"/>
  </w:style>
  <w:style w:type="numbering" w:customStyle="1" w:styleId="NoList1122">
    <w:name w:val="No List1122"/>
    <w:next w:val="NoList"/>
    <w:semiHidden/>
    <w:rsid w:val="008D57A3"/>
  </w:style>
  <w:style w:type="numbering" w:customStyle="1" w:styleId="NoList2112">
    <w:name w:val="No List2112"/>
    <w:next w:val="NoList"/>
    <w:semiHidden/>
    <w:rsid w:val="008D57A3"/>
  </w:style>
  <w:style w:type="numbering" w:customStyle="1" w:styleId="NoList812">
    <w:name w:val="No List812"/>
    <w:next w:val="NoList"/>
    <w:semiHidden/>
    <w:rsid w:val="008D57A3"/>
  </w:style>
  <w:style w:type="numbering" w:customStyle="1" w:styleId="NoList1212">
    <w:name w:val="No List1212"/>
    <w:next w:val="NoList"/>
    <w:semiHidden/>
    <w:rsid w:val="008D57A3"/>
  </w:style>
  <w:style w:type="numbering" w:customStyle="1" w:styleId="NoList2212">
    <w:name w:val="No List2212"/>
    <w:next w:val="NoList"/>
    <w:semiHidden/>
    <w:rsid w:val="008D57A3"/>
  </w:style>
  <w:style w:type="numbering" w:customStyle="1" w:styleId="NoList912">
    <w:name w:val="No List912"/>
    <w:next w:val="NoList"/>
    <w:semiHidden/>
    <w:rsid w:val="008D57A3"/>
  </w:style>
  <w:style w:type="numbering" w:customStyle="1" w:styleId="NoList1312">
    <w:name w:val="No List1312"/>
    <w:next w:val="NoList"/>
    <w:semiHidden/>
    <w:rsid w:val="008D57A3"/>
  </w:style>
  <w:style w:type="numbering" w:customStyle="1" w:styleId="NoList2312">
    <w:name w:val="No List2312"/>
    <w:next w:val="NoList"/>
    <w:semiHidden/>
    <w:rsid w:val="008D57A3"/>
  </w:style>
  <w:style w:type="numbering" w:customStyle="1" w:styleId="NoList1012">
    <w:name w:val="No List1012"/>
    <w:next w:val="NoList"/>
    <w:semiHidden/>
    <w:rsid w:val="008D57A3"/>
  </w:style>
  <w:style w:type="numbering" w:customStyle="1" w:styleId="NoList1412">
    <w:name w:val="No List1412"/>
    <w:next w:val="NoList"/>
    <w:semiHidden/>
    <w:rsid w:val="008D57A3"/>
  </w:style>
  <w:style w:type="numbering" w:customStyle="1" w:styleId="NoList2412">
    <w:name w:val="No List2412"/>
    <w:next w:val="NoList"/>
    <w:semiHidden/>
    <w:rsid w:val="008D57A3"/>
  </w:style>
  <w:style w:type="numbering" w:customStyle="1" w:styleId="NoList3112">
    <w:name w:val="No List3112"/>
    <w:next w:val="NoList"/>
    <w:semiHidden/>
    <w:rsid w:val="008D57A3"/>
  </w:style>
  <w:style w:type="numbering" w:customStyle="1" w:styleId="NoList4112">
    <w:name w:val="No List4112"/>
    <w:next w:val="NoList"/>
    <w:semiHidden/>
    <w:rsid w:val="008D57A3"/>
  </w:style>
  <w:style w:type="numbering" w:customStyle="1" w:styleId="NoList5112">
    <w:name w:val="No List5112"/>
    <w:next w:val="NoList"/>
    <w:semiHidden/>
    <w:rsid w:val="008D57A3"/>
  </w:style>
  <w:style w:type="numbering" w:customStyle="1" w:styleId="NoList1512">
    <w:name w:val="No List1512"/>
    <w:next w:val="NoList"/>
    <w:semiHidden/>
    <w:rsid w:val="008D57A3"/>
  </w:style>
  <w:style w:type="numbering" w:customStyle="1" w:styleId="NoList1612">
    <w:name w:val="No List1612"/>
    <w:next w:val="NoList"/>
    <w:semiHidden/>
    <w:rsid w:val="008D57A3"/>
  </w:style>
  <w:style w:type="numbering" w:customStyle="1" w:styleId="NoList11112">
    <w:name w:val="No List11112"/>
    <w:next w:val="NoList"/>
    <w:semiHidden/>
    <w:rsid w:val="008D57A3"/>
  </w:style>
  <w:style w:type="numbering" w:customStyle="1" w:styleId="NoList192">
    <w:name w:val="No List192"/>
    <w:next w:val="NoList"/>
    <w:uiPriority w:val="99"/>
    <w:semiHidden/>
    <w:unhideWhenUsed/>
    <w:rsid w:val="008D57A3"/>
  </w:style>
  <w:style w:type="numbering" w:customStyle="1" w:styleId="NoList1102">
    <w:name w:val="No List1102"/>
    <w:next w:val="NoList"/>
    <w:uiPriority w:val="99"/>
    <w:semiHidden/>
    <w:rsid w:val="008D57A3"/>
  </w:style>
  <w:style w:type="numbering" w:customStyle="1" w:styleId="NoList262">
    <w:name w:val="No List262"/>
    <w:next w:val="NoList"/>
    <w:semiHidden/>
    <w:rsid w:val="008D57A3"/>
  </w:style>
  <w:style w:type="numbering" w:customStyle="1" w:styleId="NoList332">
    <w:name w:val="No List332"/>
    <w:next w:val="NoList"/>
    <w:semiHidden/>
    <w:unhideWhenUsed/>
    <w:rsid w:val="008D57A3"/>
  </w:style>
  <w:style w:type="numbering" w:customStyle="1" w:styleId="1222">
    <w:name w:val="목록 없음122"/>
    <w:next w:val="NoList"/>
    <w:semiHidden/>
    <w:unhideWhenUsed/>
    <w:rsid w:val="008D57A3"/>
  </w:style>
  <w:style w:type="numbering" w:customStyle="1" w:styleId="2220">
    <w:name w:val="목록 없음222"/>
    <w:next w:val="NoList"/>
    <w:semiHidden/>
    <w:rsid w:val="008D57A3"/>
  </w:style>
  <w:style w:type="numbering" w:customStyle="1" w:styleId="NoList432">
    <w:name w:val="No List432"/>
    <w:next w:val="NoList"/>
    <w:semiHidden/>
    <w:unhideWhenUsed/>
    <w:rsid w:val="008D57A3"/>
  </w:style>
  <w:style w:type="numbering" w:customStyle="1" w:styleId="NoList532">
    <w:name w:val="No List532"/>
    <w:next w:val="NoList"/>
    <w:semiHidden/>
    <w:rsid w:val="008D57A3"/>
  </w:style>
  <w:style w:type="numbering" w:customStyle="1" w:styleId="NoList622">
    <w:name w:val="No List622"/>
    <w:next w:val="NoList"/>
    <w:semiHidden/>
    <w:rsid w:val="008D57A3"/>
  </w:style>
  <w:style w:type="numbering" w:customStyle="1" w:styleId="NoList722">
    <w:name w:val="No List722"/>
    <w:next w:val="NoList"/>
    <w:semiHidden/>
    <w:rsid w:val="008D57A3"/>
  </w:style>
  <w:style w:type="numbering" w:customStyle="1" w:styleId="NoList1132">
    <w:name w:val="No List1132"/>
    <w:next w:val="NoList"/>
    <w:semiHidden/>
    <w:rsid w:val="008D57A3"/>
  </w:style>
  <w:style w:type="numbering" w:customStyle="1" w:styleId="NoList2122">
    <w:name w:val="No List2122"/>
    <w:next w:val="NoList"/>
    <w:semiHidden/>
    <w:rsid w:val="008D57A3"/>
  </w:style>
  <w:style w:type="numbering" w:customStyle="1" w:styleId="NoList822">
    <w:name w:val="No List822"/>
    <w:next w:val="NoList"/>
    <w:semiHidden/>
    <w:rsid w:val="008D57A3"/>
  </w:style>
  <w:style w:type="numbering" w:customStyle="1" w:styleId="NoList1222">
    <w:name w:val="No List1222"/>
    <w:next w:val="NoList"/>
    <w:semiHidden/>
    <w:rsid w:val="008D57A3"/>
  </w:style>
  <w:style w:type="numbering" w:customStyle="1" w:styleId="NoList2222">
    <w:name w:val="No List2222"/>
    <w:next w:val="NoList"/>
    <w:semiHidden/>
    <w:rsid w:val="008D57A3"/>
  </w:style>
  <w:style w:type="numbering" w:customStyle="1" w:styleId="NoList922">
    <w:name w:val="No List922"/>
    <w:next w:val="NoList"/>
    <w:semiHidden/>
    <w:rsid w:val="008D57A3"/>
  </w:style>
  <w:style w:type="numbering" w:customStyle="1" w:styleId="NoList1322">
    <w:name w:val="No List1322"/>
    <w:next w:val="NoList"/>
    <w:semiHidden/>
    <w:rsid w:val="008D57A3"/>
  </w:style>
  <w:style w:type="numbering" w:customStyle="1" w:styleId="NoList2322">
    <w:name w:val="No List2322"/>
    <w:next w:val="NoList"/>
    <w:semiHidden/>
    <w:rsid w:val="008D57A3"/>
  </w:style>
  <w:style w:type="numbering" w:customStyle="1" w:styleId="NoList1022">
    <w:name w:val="No List1022"/>
    <w:next w:val="NoList"/>
    <w:semiHidden/>
    <w:rsid w:val="008D57A3"/>
  </w:style>
  <w:style w:type="numbering" w:customStyle="1" w:styleId="NoList1422">
    <w:name w:val="No List1422"/>
    <w:next w:val="NoList"/>
    <w:semiHidden/>
    <w:rsid w:val="008D57A3"/>
  </w:style>
  <w:style w:type="numbering" w:customStyle="1" w:styleId="NoList2422">
    <w:name w:val="No List2422"/>
    <w:next w:val="NoList"/>
    <w:semiHidden/>
    <w:rsid w:val="008D57A3"/>
  </w:style>
  <w:style w:type="numbering" w:customStyle="1" w:styleId="NoList3122">
    <w:name w:val="No List3122"/>
    <w:next w:val="NoList"/>
    <w:semiHidden/>
    <w:rsid w:val="008D57A3"/>
  </w:style>
  <w:style w:type="numbering" w:customStyle="1" w:styleId="NoList4122">
    <w:name w:val="No List4122"/>
    <w:next w:val="NoList"/>
    <w:semiHidden/>
    <w:rsid w:val="008D57A3"/>
  </w:style>
  <w:style w:type="numbering" w:customStyle="1" w:styleId="NoList5122">
    <w:name w:val="No List5122"/>
    <w:next w:val="NoList"/>
    <w:semiHidden/>
    <w:rsid w:val="008D57A3"/>
  </w:style>
  <w:style w:type="numbering" w:customStyle="1" w:styleId="NoList1522">
    <w:name w:val="No List1522"/>
    <w:next w:val="NoList"/>
    <w:semiHidden/>
    <w:rsid w:val="008D57A3"/>
  </w:style>
  <w:style w:type="numbering" w:customStyle="1" w:styleId="NoList1622">
    <w:name w:val="No List1622"/>
    <w:next w:val="NoList"/>
    <w:semiHidden/>
    <w:rsid w:val="008D57A3"/>
  </w:style>
  <w:style w:type="numbering" w:customStyle="1" w:styleId="NoList11122">
    <w:name w:val="No List11122"/>
    <w:next w:val="NoList"/>
    <w:semiHidden/>
    <w:rsid w:val="008D57A3"/>
  </w:style>
  <w:style w:type="numbering" w:customStyle="1" w:styleId="226">
    <w:name w:val="无列表22"/>
    <w:next w:val="NoList"/>
    <w:uiPriority w:val="99"/>
    <w:semiHidden/>
    <w:unhideWhenUsed/>
    <w:rsid w:val="008D57A3"/>
  </w:style>
  <w:style w:type="numbering" w:customStyle="1" w:styleId="324">
    <w:name w:val="无列表32"/>
    <w:next w:val="NoList"/>
    <w:uiPriority w:val="99"/>
    <w:semiHidden/>
    <w:unhideWhenUsed/>
    <w:rsid w:val="008D57A3"/>
  </w:style>
  <w:style w:type="numbering" w:customStyle="1" w:styleId="NoList202">
    <w:name w:val="No List202"/>
    <w:next w:val="NoList"/>
    <w:semiHidden/>
    <w:rsid w:val="008D57A3"/>
  </w:style>
  <w:style w:type="numbering" w:customStyle="1" w:styleId="NoList272">
    <w:name w:val="No List272"/>
    <w:next w:val="NoList"/>
    <w:uiPriority w:val="99"/>
    <w:semiHidden/>
    <w:unhideWhenUsed/>
    <w:rsid w:val="008D57A3"/>
  </w:style>
  <w:style w:type="numbering" w:customStyle="1" w:styleId="NoList282">
    <w:name w:val="No List282"/>
    <w:next w:val="NoList"/>
    <w:uiPriority w:val="99"/>
    <w:semiHidden/>
    <w:unhideWhenUsed/>
    <w:rsid w:val="008D57A3"/>
  </w:style>
  <w:style w:type="numbering" w:customStyle="1" w:styleId="NoList291">
    <w:name w:val="No List291"/>
    <w:next w:val="NoList"/>
    <w:uiPriority w:val="99"/>
    <w:semiHidden/>
    <w:unhideWhenUsed/>
    <w:rsid w:val="008D57A3"/>
  </w:style>
  <w:style w:type="numbering" w:customStyle="1" w:styleId="NoList1141">
    <w:name w:val="No List1141"/>
    <w:next w:val="NoList"/>
    <w:semiHidden/>
    <w:rsid w:val="008D57A3"/>
  </w:style>
  <w:style w:type="numbering" w:customStyle="1" w:styleId="NoList2101">
    <w:name w:val="No List2101"/>
    <w:next w:val="NoList"/>
    <w:semiHidden/>
    <w:rsid w:val="008D57A3"/>
  </w:style>
  <w:style w:type="numbering" w:customStyle="1" w:styleId="NoList341">
    <w:name w:val="No List341"/>
    <w:next w:val="NoList"/>
    <w:semiHidden/>
    <w:unhideWhenUsed/>
    <w:rsid w:val="008D57A3"/>
  </w:style>
  <w:style w:type="numbering" w:customStyle="1" w:styleId="1311">
    <w:name w:val="목록 없음131"/>
    <w:next w:val="NoList"/>
    <w:semiHidden/>
    <w:unhideWhenUsed/>
    <w:rsid w:val="008D57A3"/>
  </w:style>
  <w:style w:type="numbering" w:customStyle="1" w:styleId="2310">
    <w:name w:val="목록 없음231"/>
    <w:next w:val="NoList"/>
    <w:semiHidden/>
    <w:rsid w:val="008D57A3"/>
  </w:style>
  <w:style w:type="numbering" w:customStyle="1" w:styleId="NoList441">
    <w:name w:val="No List441"/>
    <w:next w:val="NoList"/>
    <w:semiHidden/>
    <w:unhideWhenUsed/>
    <w:rsid w:val="008D57A3"/>
  </w:style>
  <w:style w:type="numbering" w:customStyle="1" w:styleId="NoList541">
    <w:name w:val="No List541"/>
    <w:next w:val="NoList"/>
    <w:semiHidden/>
    <w:rsid w:val="008D57A3"/>
  </w:style>
  <w:style w:type="numbering" w:customStyle="1" w:styleId="NoList631">
    <w:name w:val="No List631"/>
    <w:next w:val="NoList"/>
    <w:semiHidden/>
    <w:rsid w:val="008D57A3"/>
  </w:style>
  <w:style w:type="numbering" w:customStyle="1" w:styleId="NoList731">
    <w:name w:val="No List731"/>
    <w:next w:val="NoList"/>
    <w:semiHidden/>
    <w:rsid w:val="008D57A3"/>
  </w:style>
  <w:style w:type="numbering" w:customStyle="1" w:styleId="NoList1151">
    <w:name w:val="No List1151"/>
    <w:next w:val="NoList"/>
    <w:semiHidden/>
    <w:rsid w:val="008D57A3"/>
  </w:style>
  <w:style w:type="numbering" w:customStyle="1" w:styleId="NoList2131">
    <w:name w:val="No List2131"/>
    <w:next w:val="NoList"/>
    <w:semiHidden/>
    <w:rsid w:val="008D57A3"/>
  </w:style>
  <w:style w:type="numbering" w:customStyle="1" w:styleId="NoList831">
    <w:name w:val="No List831"/>
    <w:next w:val="NoList"/>
    <w:semiHidden/>
    <w:rsid w:val="008D57A3"/>
  </w:style>
  <w:style w:type="numbering" w:customStyle="1" w:styleId="NoList1231">
    <w:name w:val="No List1231"/>
    <w:next w:val="NoList"/>
    <w:semiHidden/>
    <w:rsid w:val="008D57A3"/>
  </w:style>
  <w:style w:type="numbering" w:customStyle="1" w:styleId="NoList2231">
    <w:name w:val="No List2231"/>
    <w:next w:val="NoList"/>
    <w:semiHidden/>
    <w:rsid w:val="008D57A3"/>
  </w:style>
  <w:style w:type="numbering" w:customStyle="1" w:styleId="NoList931">
    <w:name w:val="No List931"/>
    <w:next w:val="NoList"/>
    <w:semiHidden/>
    <w:rsid w:val="008D57A3"/>
  </w:style>
  <w:style w:type="numbering" w:customStyle="1" w:styleId="NoList1331">
    <w:name w:val="No List1331"/>
    <w:next w:val="NoList"/>
    <w:semiHidden/>
    <w:rsid w:val="008D57A3"/>
  </w:style>
  <w:style w:type="numbering" w:customStyle="1" w:styleId="NoList2331">
    <w:name w:val="No List2331"/>
    <w:next w:val="NoList"/>
    <w:semiHidden/>
    <w:rsid w:val="008D57A3"/>
  </w:style>
  <w:style w:type="numbering" w:customStyle="1" w:styleId="NoList1031">
    <w:name w:val="No List1031"/>
    <w:next w:val="NoList"/>
    <w:semiHidden/>
    <w:rsid w:val="008D57A3"/>
  </w:style>
  <w:style w:type="numbering" w:customStyle="1" w:styleId="NoList1431">
    <w:name w:val="No List1431"/>
    <w:next w:val="NoList"/>
    <w:semiHidden/>
    <w:rsid w:val="008D57A3"/>
  </w:style>
  <w:style w:type="numbering" w:customStyle="1" w:styleId="NoList2431">
    <w:name w:val="No List2431"/>
    <w:next w:val="NoList"/>
    <w:semiHidden/>
    <w:rsid w:val="008D57A3"/>
  </w:style>
  <w:style w:type="numbering" w:customStyle="1" w:styleId="NoList3131">
    <w:name w:val="No List3131"/>
    <w:next w:val="NoList"/>
    <w:semiHidden/>
    <w:rsid w:val="008D57A3"/>
  </w:style>
  <w:style w:type="numbering" w:customStyle="1" w:styleId="NoList4131">
    <w:name w:val="No List4131"/>
    <w:next w:val="NoList"/>
    <w:semiHidden/>
    <w:rsid w:val="008D57A3"/>
  </w:style>
  <w:style w:type="numbering" w:customStyle="1" w:styleId="NoList5131">
    <w:name w:val="No List5131"/>
    <w:next w:val="NoList"/>
    <w:semiHidden/>
    <w:rsid w:val="008D57A3"/>
  </w:style>
  <w:style w:type="numbering" w:customStyle="1" w:styleId="NoList1531">
    <w:name w:val="No List1531"/>
    <w:next w:val="NoList"/>
    <w:semiHidden/>
    <w:rsid w:val="008D57A3"/>
  </w:style>
  <w:style w:type="numbering" w:customStyle="1" w:styleId="NoList1631">
    <w:name w:val="No List1631"/>
    <w:next w:val="NoList"/>
    <w:semiHidden/>
    <w:rsid w:val="008D57A3"/>
  </w:style>
  <w:style w:type="numbering" w:customStyle="1" w:styleId="NoList11131">
    <w:name w:val="No List11131"/>
    <w:next w:val="NoList"/>
    <w:semiHidden/>
    <w:rsid w:val="008D57A3"/>
  </w:style>
  <w:style w:type="numbering" w:customStyle="1" w:styleId="NoList1711">
    <w:name w:val="No List1711"/>
    <w:next w:val="NoList"/>
    <w:uiPriority w:val="99"/>
    <w:semiHidden/>
    <w:unhideWhenUsed/>
    <w:rsid w:val="008D57A3"/>
  </w:style>
  <w:style w:type="numbering" w:customStyle="1" w:styleId="NoList1811">
    <w:name w:val="No List1811"/>
    <w:next w:val="NoList"/>
    <w:uiPriority w:val="99"/>
    <w:semiHidden/>
    <w:rsid w:val="008D57A3"/>
  </w:style>
  <w:style w:type="numbering" w:customStyle="1" w:styleId="NoList2511">
    <w:name w:val="No List2511"/>
    <w:next w:val="NoList"/>
    <w:semiHidden/>
    <w:rsid w:val="008D57A3"/>
  </w:style>
  <w:style w:type="numbering" w:customStyle="1" w:styleId="NoList3211">
    <w:name w:val="No List3211"/>
    <w:next w:val="NoList"/>
    <w:semiHidden/>
    <w:unhideWhenUsed/>
    <w:rsid w:val="008D57A3"/>
  </w:style>
  <w:style w:type="numbering" w:customStyle="1" w:styleId="11112">
    <w:name w:val="목록 없음1111"/>
    <w:next w:val="NoList"/>
    <w:semiHidden/>
    <w:unhideWhenUsed/>
    <w:rsid w:val="008D57A3"/>
  </w:style>
  <w:style w:type="numbering" w:customStyle="1" w:styleId="2111">
    <w:name w:val="목록 없음2111"/>
    <w:next w:val="NoList"/>
    <w:semiHidden/>
    <w:rsid w:val="008D57A3"/>
  </w:style>
  <w:style w:type="numbering" w:customStyle="1" w:styleId="NoList4211">
    <w:name w:val="No List4211"/>
    <w:next w:val="NoList"/>
    <w:semiHidden/>
    <w:unhideWhenUsed/>
    <w:rsid w:val="008D57A3"/>
  </w:style>
  <w:style w:type="numbering" w:customStyle="1" w:styleId="NoList5211">
    <w:name w:val="No List5211"/>
    <w:next w:val="NoList"/>
    <w:semiHidden/>
    <w:rsid w:val="008D57A3"/>
  </w:style>
  <w:style w:type="numbering" w:customStyle="1" w:styleId="NoList6111">
    <w:name w:val="No List6111"/>
    <w:next w:val="NoList"/>
    <w:semiHidden/>
    <w:rsid w:val="008D57A3"/>
  </w:style>
  <w:style w:type="numbering" w:customStyle="1" w:styleId="NoList7111">
    <w:name w:val="No List7111"/>
    <w:next w:val="NoList"/>
    <w:semiHidden/>
    <w:rsid w:val="008D57A3"/>
  </w:style>
  <w:style w:type="numbering" w:customStyle="1" w:styleId="NoList11211">
    <w:name w:val="No List11211"/>
    <w:next w:val="NoList"/>
    <w:semiHidden/>
    <w:rsid w:val="008D57A3"/>
  </w:style>
  <w:style w:type="numbering" w:customStyle="1" w:styleId="NoList21111">
    <w:name w:val="No List21111"/>
    <w:next w:val="NoList"/>
    <w:semiHidden/>
    <w:rsid w:val="008D57A3"/>
  </w:style>
  <w:style w:type="numbering" w:customStyle="1" w:styleId="NoList8111">
    <w:name w:val="No List8111"/>
    <w:next w:val="NoList"/>
    <w:semiHidden/>
    <w:rsid w:val="008D57A3"/>
  </w:style>
  <w:style w:type="numbering" w:customStyle="1" w:styleId="NoList12111">
    <w:name w:val="No List12111"/>
    <w:next w:val="NoList"/>
    <w:semiHidden/>
    <w:rsid w:val="008D57A3"/>
  </w:style>
  <w:style w:type="numbering" w:customStyle="1" w:styleId="NoList22111">
    <w:name w:val="No List22111"/>
    <w:next w:val="NoList"/>
    <w:semiHidden/>
    <w:rsid w:val="008D57A3"/>
  </w:style>
  <w:style w:type="numbering" w:customStyle="1" w:styleId="NoList9111">
    <w:name w:val="No List9111"/>
    <w:next w:val="NoList"/>
    <w:semiHidden/>
    <w:rsid w:val="008D57A3"/>
  </w:style>
  <w:style w:type="numbering" w:customStyle="1" w:styleId="NoList13111">
    <w:name w:val="No List13111"/>
    <w:next w:val="NoList"/>
    <w:semiHidden/>
    <w:rsid w:val="008D57A3"/>
  </w:style>
  <w:style w:type="numbering" w:customStyle="1" w:styleId="NoList23111">
    <w:name w:val="No List23111"/>
    <w:next w:val="NoList"/>
    <w:semiHidden/>
    <w:rsid w:val="008D57A3"/>
  </w:style>
  <w:style w:type="numbering" w:customStyle="1" w:styleId="NoList10111">
    <w:name w:val="No List10111"/>
    <w:next w:val="NoList"/>
    <w:semiHidden/>
    <w:rsid w:val="008D57A3"/>
  </w:style>
  <w:style w:type="numbering" w:customStyle="1" w:styleId="NoList14111">
    <w:name w:val="No List14111"/>
    <w:next w:val="NoList"/>
    <w:semiHidden/>
    <w:rsid w:val="008D57A3"/>
  </w:style>
  <w:style w:type="numbering" w:customStyle="1" w:styleId="NoList24111">
    <w:name w:val="No List24111"/>
    <w:next w:val="NoList"/>
    <w:semiHidden/>
    <w:rsid w:val="008D57A3"/>
  </w:style>
  <w:style w:type="numbering" w:customStyle="1" w:styleId="NoList31111">
    <w:name w:val="No List31111"/>
    <w:next w:val="NoList"/>
    <w:semiHidden/>
    <w:rsid w:val="008D57A3"/>
  </w:style>
  <w:style w:type="numbering" w:customStyle="1" w:styleId="NoList41111">
    <w:name w:val="No List41111"/>
    <w:next w:val="NoList"/>
    <w:semiHidden/>
    <w:rsid w:val="008D57A3"/>
  </w:style>
  <w:style w:type="numbering" w:customStyle="1" w:styleId="NoList51111">
    <w:name w:val="No List51111"/>
    <w:next w:val="NoList"/>
    <w:semiHidden/>
    <w:rsid w:val="008D57A3"/>
  </w:style>
  <w:style w:type="numbering" w:customStyle="1" w:styleId="NoList15111">
    <w:name w:val="No List15111"/>
    <w:next w:val="NoList"/>
    <w:semiHidden/>
    <w:rsid w:val="008D57A3"/>
  </w:style>
  <w:style w:type="numbering" w:customStyle="1" w:styleId="NoList16111">
    <w:name w:val="No List16111"/>
    <w:next w:val="NoList"/>
    <w:semiHidden/>
    <w:rsid w:val="008D57A3"/>
  </w:style>
  <w:style w:type="numbering" w:customStyle="1" w:styleId="NoList111111">
    <w:name w:val="No List111111"/>
    <w:next w:val="NoList"/>
    <w:semiHidden/>
    <w:rsid w:val="008D57A3"/>
  </w:style>
  <w:style w:type="numbering" w:customStyle="1" w:styleId="NoList1911">
    <w:name w:val="No List1911"/>
    <w:next w:val="NoList"/>
    <w:uiPriority w:val="99"/>
    <w:semiHidden/>
    <w:unhideWhenUsed/>
    <w:rsid w:val="008D57A3"/>
  </w:style>
  <w:style w:type="numbering" w:customStyle="1" w:styleId="NoList11011">
    <w:name w:val="No List11011"/>
    <w:next w:val="NoList"/>
    <w:uiPriority w:val="99"/>
    <w:semiHidden/>
    <w:rsid w:val="008D57A3"/>
  </w:style>
  <w:style w:type="numbering" w:customStyle="1" w:styleId="NoList2611">
    <w:name w:val="No List2611"/>
    <w:next w:val="NoList"/>
    <w:semiHidden/>
    <w:rsid w:val="008D57A3"/>
  </w:style>
  <w:style w:type="numbering" w:customStyle="1" w:styleId="NoList3311">
    <w:name w:val="No List3311"/>
    <w:next w:val="NoList"/>
    <w:semiHidden/>
    <w:unhideWhenUsed/>
    <w:rsid w:val="008D57A3"/>
  </w:style>
  <w:style w:type="numbering" w:customStyle="1" w:styleId="12110">
    <w:name w:val="목록 없음1211"/>
    <w:next w:val="NoList"/>
    <w:semiHidden/>
    <w:unhideWhenUsed/>
    <w:rsid w:val="008D57A3"/>
  </w:style>
  <w:style w:type="numbering" w:customStyle="1" w:styleId="2211">
    <w:name w:val="목록 없음2211"/>
    <w:next w:val="NoList"/>
    <w:semiHidden/>
    <w:rsid w:val="008D57A3"/>
  </w:style>
  <w:style w:type="numbering" w:customStyle="1" w:styleId="NoList4311">
    <w:name w:val="No List4311"/>
    <w:next w:val="NoList"/>
    <w:semiHidden/>
    <w:unhideWhenUsed/>
    <w:rsid w:val="008D57A3"/>
  </w:style>
  <w:style w:type="numbering" w:customStyle="1" w:styleId="NoList5311">
    <w:name w:val="No List5311"/>
    <w:next w:val="NoList"/>
    <w:semiHidden/>
    <w:rsid w:val="008D57A3"/>
  </w:style>
  <w:style w:type="numbering" w:customStyle="1" w:styleId="NoList6211">
    <w:name w:val="No List6211"/>
    <w:next w:val="NoList"/>
    <w:semiHidden/>
    <w:rsid w:val="008D57A3"/>
  </w:style>
  <w:style w:type="numbering" w:customStyle="1" w:styleId="NoList7211">
    <w:name w:val="No List7211"/>
    <w:next w:val="NoList"/>
    <w:semiHidden/>
    <w:rsid w:val="008D57A3"/>
  </w:style>
  <w:style w:type="numbering" w:customStyle="1" w:styleId="NoList11311">
    <w:name w:val="No List11311"/>
    <w:next w:val="NoList"/>
    <w:semiHidden/>
    <w:rsid w:val="008D57A3"/>
  </w:style>
  <w:style w:type="numbering" w:customStyle="1" w:styleId="NoList21211">
    <w:name w:val="No List21211"/>
    <w:next w:val="NoList"/>
    <w:semiHidden/>
    <w:rsid w:val="008D57A3"/>
  </w:style>
  <w:style w:type="numbering" w:customStyle="1" w:styleId="NoList8211">
    <w:name w:val="No List8211"/>
    <w:next w:val="NoList"/>
    <w:semiHidden/>
    <w:rsid w:val="008D57A3"/>
  </w:style>
  <w:style w:type="numbering" w:customStyle="1" w:styleId="NoList12211">
    <w:name w:val="No List12211"/>
    <w:next w:val="NoList"/>
    <w:semiHidden/>
    <w:rsid w:val="008D57A3"/>
  </w:style>
  <w:style w:type="numbering" w:customStyle="1" w:styleId="NoList22211">
    <w:name w:val="No List22211"/>
    <w:next w:val="NoList"/>
    <w:semiHidden/>
    <w:rsid w:val="008D57A3"/>
  </w:style>
  <w:style w:type="numbering" w:customStyle="1" w:styleId="NoList9211">
    <w:name w:val="No List9211"/>
    <w:next w:val="NoList"/>
    <w:semiHidden/>
    <w:rsid w:val="008D57A3"/>
  </w:style>
  <w:style w:type="numbering" w:customStyle="1" w:styleId="NoList13211">
    <w:name w:val="No List13211"/>
    <w:next w:val="NoList"/>
    <w:semiHidden/>
    <w:rsid w:val="008D57A3"/>
  </w:style>
  <w:style w:type="numbering" w:customStyle="1" w:styleId="NoList23211">
    <w:name w:val="No List23211"/>
    <w:next w:val="NoList"/>
    <w:semiHidden/>
    <w:rsid w:val="008D57A3"/>
  </w:style>
  <w:style w:type="numbering" w:customStyle="1" w:styleId="NoList10211">
    <w:name w:val="No List10211"/>
    <w:next w:val="NoList"/>
    <w:semiHidden/>
    <w:rsid w:val="008D57A3"/>
  </w:style>
  <w:style w:type="numbering" w:customStyle="1" w:styleId="NoList14211">
    <w:name w:val="No List14211"/>
    <w:next w:val="NoList"/>
    <w:semiHidden/>
    <w:rsid w:val="008D57A3"/>
  </w:style>
  <w:style w:type="numbering" w:customStyle="1" w:styleId="NoList24211">
    <w:name w:val="No List24211"/>
    <w:next w:val="NoList"/>
    <w:semiHidden/>
    <w:rsid w:val="008D57A3"/>
  </w:style>
  <w:style w:type="numbering" w:customStyle="1" w:styleId="NoList31211">
    <w:name w:val="No List31211"/>
    <w:next w:val="NoList"/>
    <w:semiHidden/>
    <w:rsid w:val="008D57A3"/>
  </w:style>
  <w:style w:type="numbering" w:customStyle="1" w:styleId="NoList41211">
    <w:name w:val="No List41211"/>
    <w:next w:val="NoList"/>
    <w:semiHidden/>
    <w:rsid w:val="008D57A3"/>
  </w:style>
  <w:style w:type="numbering" w:customStyle="1" w:styleId="NoList51211">
    <w:name w:val="No List51211"/>
    <w:next w:val="NoList"/>
    <w:semiHidden/>
    <w:rsid w:val="008D57A3"/>
  </w:style>
  <w:style w:type="numbering" w:customStyle="1" w:styleId="NoList15211">
    <w:name w:val="No List15211"/>
    <w:next w:val="NoList"/>
    <w:semiHidden/>
    <w:rsid w:val="008D57A3"/>
  </w:style>
  <w:style w:type="numbering" w:customStyle="1" w:styleId="NoList16211">
    <w:name w:val="No List16211"/>
    <w:next w:val="NoList"/>
    <w:semiHidden/>
    <w:rsid w:val="008D57A3"/>
  </w:style>
  <w:style w:type="numbering" w:customStyle="1" w:styleId="12111">
    <w:name w:val="无列表1211"/>
    <w:next w:val="NoList"/>
    <w:semiHidden/>
    <w:rsid w:val="008D57A3"/>
  </w:style>
  <w:style w:type="numbering" w:customStyle="1" w:styleId="NoList111211">
    <w:name w:val="No List111211"/>
    <w:next w:val="NoList"/>
    <w:semiHidden/>
    <w:rsid w:val="008D57A3"/>
  </w:style>
  <w:style w:type="numbering" w:customStyle="1" w:styleId="2112">
    <w:name w:val="无列表211"/>
    <w:next w:val="NoList"/>
    <w:uiPriority w:val="99"/>
    <w:semiHidden/>
    <w:unhideWhenUsed/>
    <w:rsid w:val="008D57A3"/>
  </w:style>
  <w:style w:type="numbering" w:customStyle="1" w:styleId="3111">
    <w:name w:val="无列表311"/>
    <w:next w:val="NoList"/>
    <w:uiPriority w:val="99"/>
    <w:semiHidden/>
    <w:unhideWhenUsed/>
    <w:rsid w:val="008D57A3"/>
  </w:style>
  <w:style w:type="numbering" w:customStyle="1" w:styleId="NoList2011">
    <w:name w:val="No List2011"/>
    <w:next w:val="NoList"/>
    <w:semiHidden/>
    <w:rsid w:val="008D57A3"/>
  </w:style>
  <w:style w:type="numbering" w:customStyle="1" w:styleId="NoList2711">
    <w:name w:val="No List2711"/>
    <w:next w:val="NoList"/>
    <w:uiPriority w:val="99"/>
    <w:semiHidden/>
    <w:unhideWhenUsed/>
    <w:rsid w:val="008D57A3"/>
  </w:style>
  <w:style w:type="numbering" w:customStyle="1" w:styleId="NoList2811">
    <w:name w:val="No List2811"/>
    <w:next w:val="NoList"/>
    <w:uiPriority w:val="99"/>
    <w:semiHidden/>
    <w:unhideWhenUsed/>
    <w:rsid w:val="008D57A3"/>
  </w:style>
  <w:style w:type="table" w:customStyle="1" w:styleId="SGSTableBasic111">
    <w:name w:val="SGS Table Basic 111"/>
    <w:basedOn w:val="TableNormal"/>
    <w:next w:val="TableGrid"/>
    <w:rsid w:val="008D57A3"/>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8D57A3"/>
    <w:rPr>
      <w:i w:val="0"/>
      <w:color w:val="008000"/>
    </w:rPr>
  </w:style>
  <w:style w:type="character" w:customStyle="1" w:styleId="opdict3lineoneresulttip">
    <w:name w:val="op_dict3_lineone_result_tip"/>
    <w:rsid w:val="008D57A3"/>
    <w:rPr>
      <w:color w:val="999999"/>
    </w:rPr>
  </w:style>
  <w:style w:type="character" w:customStyle="1" w:styleId="c-icon">
    <w:name w:val="c-icon"/>
    <w:rsid w:val="008D57A3"/>
  </w:style>
  <w:style w:type="paragraph" w:customStyle="1" w:styleId="StyleFPArialLatin9ptCentrGauche5cmDroite50">
    <w:name w:val="Style FP + Arial (Latin) 9 pt Centré Gauche? :  5 cm Droite :  5.."/>
    <w:basedOn w:val="FP"/>
    <w:uiPriority w:val="99"/>
    <w:rsid w:val="008D57A3"/>
    <w:pPr>
      <w:spacing w:after="20"/>
      <w:ind w:left="2835" w:right="2835"/>
      <w:jc w:val="center"/>
    </w:pPr>
    <w:rPr>
      <w:rFonts w:ascii="Arial" w:eastAsia="SimSun" w:hAnsi="Arial" w:cs="Arial"/>
      <w:sz w:val="18"/>
      <w:lang w:eastAsia="zh-CN"/>
    </w:rPr>
  </w:style>
  <w:style w:type="character" w:customStyle="1" w:styleId="423">
    <w:name w:val="(文字) (文字)42"/>
    <w:rsid w:val="008D57A3"/>
    <w:rPr>
      <w:rFonts w:eastAsia="MS Mincho"/>
      <w:lang w:val="en-GB" w:eastAsia="ar-SA" w:bidi="ar-SA"/>
    </w:rPr>
  </w:style>
  <w:style w:type="paragraph" w:customStyle="1" w:styleId="Char110">
    <w:name w:val="Char11"/>
    <w:uiPriority w:val="99"/>
    <w:semiHidden/>
    <w:rsid w:val="008D57A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8D57A3"/>
    <w:rPr>
      <w:rFonts w:ascii="Arial" w:hAnsi="Arial"/>
      <w:b/>
      <w:i/>
      <w:noProof/>
      <w:sz w:val="18"/>
      <w:lang w:val="en-GB"/>
    </w:rPr>
  </w:style>
  <w:style w:type="character" w:customStyle="1" w:styleId="CharChar181">
    <w:name w:val="Char Char181"/>
    <w:rsid w:val="008D57A3"/>
    <w:rPr>
      <w:rFonts w:ascii="Arial" w:hAnsi="Arial"/>
      <w:lang w:val="x-none" w:eastAsia="en-US"/>
    </w:rPr>
  </w:style>
  <w:style w:type="paragraph" w:customStyle="1" w:styleId="CharCharCharChar2">
    <w:name w:val="Char Char Char Char2"/>
    <w:rsid w:val="008D57A3"/>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8D57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8D57A3"/>
    <w:rPr>
      <w:rFonts w:ascii="Arial" w:eastAsia="MS Mincho" w:hAnsi="Arial"/>
      <w:lang w:val="en-GB" w:eastAsia="en-US"/>
    </w:rPr>
  </w:style>
  <w:style w:type="character" w:customStyle="1" w:styleId="CarCar81">
    <w:name w:val="Car Car81"/>
    <w:rsid w:val="008D57A3"/>
    <w:rPr>
      <w:rFonts w:ascii="Arial" w:eastAsia="MS Mincho" w:hAnsi="Arial"/>
      <w:sz w:val="36"/>
      <w:lang w:val="en-GB" w:eastAsia="en-US"/>
    </w:rPr>
  </w:style>
  <w:style w:type="character" w:customStyle="1" w:styleId="CarCar31">
    <w:name w:val="Car Car31"/>
    <w:rsid w:val="008D57A3"/>
    <w:rPr>
      <w:rFonts w:ascii="Arial" w:eastAsia="MS Mincho" w:hAnsi="Arial"/>
      <w:sz w:val="36"/>
      <w:lang w:val="en-GB" w:eastAsia="en-US"/>
    </w:rPr>
  </w:style>
  <w:style w:type="character" w:customStyle="1" w:styleId="CarCar71">
    <w:name w:val="Car Car71"/>
    <w:rsid w:val="008D57A3"/>
    <w:rPr>
      <w:rFonts w:eastAsia="MS Mincho"/>
      <w:lang w:val="en-GB" w:eastAsia="en-US"/>
    </w:rPr>
  </w:style>
  <w:style w:type="character" w:customStyle="1" w:styleId="CarCar61">
    <w:name w:val="Car Car61"/>
    <w:rsid w:val="008D57A3"/>
    <w:rPr>
      <w:rFonts w:ascii="Courier New" w:hAnsi="Courier New"/>
      <w:lang w:val="nb-NO" w:eastAsia="ja-JP"/>
    </w:rPr>
  </w:style>
  <w:style w:type="character" w:customStyle="1" w:styleId="CarCar21">
    <w:name w:val="Car Car21"/>
    <w:rsid w:val="008D57A3"/>
    <w:rPr>
      <w:rFonts w:eastAsia="MS Mincho"/>
      <w:lang w:val="en-GB" w:eastAsia="ja-JP"/>
    </w:rPr>
  </w:style>
  <w:style w:type="character" w:customStyle="1" w:styleId="CarCar91">
    <w:name w:val="Car Car91"/>
    <w:rsid w:val="008D57A3"/>
    <w:rPr>
      <w:rFonts w:ascii="Arial" w:hAnsi="Arial"/>
      <w:lang w:val="en-GB" w:eastAsia="ja-JP"/>
    </w:rPr>
  </w:style>
  <w:style w:type="character" w:customStyle="1" w:styleId="CarCar101">
    <w:name w:val="Car Car101"/>
    <w:rsid w:val="008D57A3"/>
    <w:rPr>
      <w:rFonts w:ascii="Arial" w:hAnsi="Arial"/>
      <w:lang w:val="en-GB" w:eastAsia="ja-JP"/>
    </w:rPr>
  </w:style>
  <w:style w:type="character" w:customStyle="1" w:styleId="810">
    <w:name w:val="(文字) (文字)81"/>
    <w:rsid w:val="008D57A3"/>
    <w:rPr>
      <w:rFonts w:ascii="Arial" w:eastAsia="MS Mincho" w:hAnsi="Arial"/>
      <w:lang w:val="en-GB" w:eastAsia="ar-SA" w:bidi="ar-SA"/>
    </w:rPr>
  </w:style>
  <w:style w:type="character" w:customStyle="1" w:styleId="710">
    <w:name w:val="(文字) (文字)71"/>
    <w:rsid w:val="008D57A3"/>
    <w:rPr>
      <w:rFonts w:ascii="Arial" w:eastAsia="MS Mincho" w:hAnsi="Arial"/>
      <w:sz w:val="36"/>
      <w:lang w:val="en-GB" w:eastAsia="ar-SA" w:bidi="ar-SA"/>
    </w:rPr>
  </w:style>
  <w:style w:type="character" w:customStyle="1" w:styleId="610">
    <w:name w:val="(文字) (文字)61"/>
    <w:rsid w:val="008D57A3"/>
    <w:rPr>
      <w:rFonts w:eastAsia="MS Mincho"/>
      <w:lang w:val="en-GB" w:eastAsia="ar-SA" w:bidi="ar-SA"/>
    </w:rPr>
  </w:style>
  <w:style w:type="character" w:customStyle="1" w:styleId="512">
    <w:name w:val="(文字) (文字)51"/>
    <w:rsid w:val="008D57A3"/>
    <w:rPr>
      <w:rFonts w:ascii="Courier New" w:eastAsia="MS Mincho" w:hAnsi="Courier New"/>
      <w:lang w:val="nb-NO" w:eastAsia="ar-SA" w:bidi="ar-SA"/>
    </w:rPr>
  </w:style>
  <w:style w:type="character" w:customStyle="1" w:styleId="CharChar231">
    <w:name w:val="Char Char231"/>
    <w:rsid w:val="008D57A3"/>
    <w:rPr>
      <w:rFonts w:ascii="Arial" w:hAnsi="Arial"/>
      <w:lang w:val="en-GB" w:eastAsia="en-US"/>
    </w:rPr>
  </w:style>
  <w:style w:type="character" w:customStyle="1" w:styleId="Titre33">
    <w:name w:val="Titre 33"/>
    <w:rsid w:val="008D57A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rsid w:val="008D57A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D57A3"/>
    <w:rPr>
      <w:rFonts w:ascii="Arial" w:hAnsi="Arial"/>
      <w:sz w:val="28"/>
    </w:rPr>
  </w:style>
  <w:style w:type="table" w:customStyle="1" w:styleId="TableNormal1">
    <w:name w:val="Table Normal1"/>
    <w:basedOn w:val="TableNormal"/>
    <w:semiHidden/>
    <w:rsid w:val="008D57A3"/>
    <w:rPr>
      <w:rFonts w:eastAsia="DengXian" w:hint="eastAsia"/>
    </w:rPr>
    <w:tblPr>
      <w:tblInd w:w="0" w:type="nil"/>
    </w:tblPr>
  </w:style>
  <w:style w:type="paragraph" w:customStyle="1" w:styleId="83">
    <w:name w:val="吹き出し8"/>
    <w:basedOn w:val="Normal"/>
    <w:uiPriority w:val="99"/>
    <w:rsid w:val="008D57A3"/>
    <w:rPr>
      <w:rFonts w:ascii="Tahoma" w:eastAsia="MS Mincho" w:hAnsi="Tahoma" w:cs="Tahoma"/>
      <w:sz w:val="16"/>
      <w:szCs w:val="16"/>
      <w:lang w:eastAsia="zh-CN"/>
    </w:rPr>
  </w:style>
  <w:style w:type="paragraph" w:customStyle="1" w:styleId="63">
    <w:name w:val="変更箇所6"/>
    <w:hidden/>
    <w:uiPriority w:val="99"/>
    <w:semiHidden/>
    <w:rsid w:val="008D57A3"/>
    <w:rPr>
      <w:lang w:eastAsia="en-US"/>
    </w:rPr>
  </w:style>
  <w:style w:type="character" w:customStyle="1" w:styleId="64">
    <w:name w:val="段落フォント6"/>
    <w:rsid w:val="008D57A3"/>
  </w:style>
  <w:style w:type="character" w:customStyle="1" w:styleId="65">
    <w:name w:val="コメント参照6"/>
    <w:rsid w:val="008D57A3"/>
    <w:rPr>
      <w:sz w:val="16"/>
    </w:rPr>
  </w:style>
  <w:style w:type="paragraph" w:customStyle="1" w:styleId="66">
    <w:name w:val="図表番号6"/>
    <w:basedOn w:val="Normal"/>
    <w:uiPriority w:val="99"/>
    <w:rsid w:val="008D57A3"/>
    <w:pPr>
      <w:suppressLineNumbers/>
      <w:suppressAutoHyphens/>
      <w:spacing w:before="120" w:after="120"/>
    </w:pPr>
    <w:rPr>
      <w:rFonts w:eastAsia="MS Mincho" w:cs="Mangal"/>
      <w:i/>
      <w:iCs/>
      <w:sz w:val="24"/>
      <w:szCs w:val="24"/>
      <w:lang w:eastAsia="ar-SA"/>
    </w:rPr>
  </w:style>
  <w:style w:type="paragraph" w:customStyle="1" w:styleId="67">
    <w:name w:val="段落番号6"/>
    <w:basedOn w:val="List"/>
    <w:uiPriority w:val="99"/>
    <w:rsid w:val="008D57A3"/>
    <w:pPr>
      <w:tabs>
        <w:tab w:val="num" w:pos="644"/>
      </w:tabs>
      <w:suppressAutoHyphens/>
      <w:ind w:left="644" w:hanging="360"/>
    </w:pPr>
    <w:rPr>
      <w:rFonts w:eastAsia="SimSun" w:cs="CG Times (WN)"/>
      <w:lang w:eastAsia="ar-SA"/>
    </w:rPr>
  </w:style>
  <w:style w:type="paragraph" w:customStyle="1" w:styleId="260">
    <w:name w:val="段落番号 26"/>
    <w:basedOn w:val="67"/>
    <w:uiPriority w:val="99"/>
    <w:rsid w:val="008D57A3"/>
    <w:pPr>
      <w:ind w:left="851" w:hanging="284"/>
    </w:pPr>
  </w:style>
  <w:style w:type="paragraph" w:customStyle="1" w:styleId="68">
    <w:name w:val="箇条書き6"/>
    <w:basedOn w:val="List"/>
    <w:uiPriority w:val="99"/>
    <w:rsid w:val="008D57A3"/>
    <w:pPr>
      <w:tabs>
        <w:tab w:val="num" w:pos="644"/>
      </w:tabs>
      <w:suppressAutoHyphens/>
      <w:ind w:left="644" w:hanging="360"/>
    </w:pPr>
    <w:rPr>
      <w:rFonts w:eastAsia="SimSun" w:cs="CG Times (WN)"/>
      <w:lang w:eastAsia="ar-SA"/>
    </w:rPr>
  </w:style>
  <w:style w:type="paragraph" w:customStyle="1" w:styleId="261">
    <w:name w:val="箇条書き 26"/>
    <w:basedOn w:val="68"/>
    <w:uiPriority w:val="99"/>
    <w:rsid w:val="008D57A3"/>
    <w:pPr>
      <w:tabs>
        <w:tab w:val="clear" w:pos="644"/>
        <w:tab w:val="num" w:pos="1494"/>
      </w:tabs>
      <w:ind w:left="851" w:hanging="284"/>
    </w:pPr>
  </w:style>
  <w:style w:type="paragraph" w:customStyle="1" w:styleId="360">
    <w:name w:val="箇条書き 36"/>
    <w:basedOn w:val="261"/>
    <w:uiPriority w:val="99"/>
    <w:rsid w:val="008D57A3"/>
    <w:pPr>
      <w:ind w:left="1135"/>
    </w:pPr>
  </w:style>
  <w:style w:type="paragraph" w:customStyle="1" w:styleId="262">
    <w:name w:val="一覧 26"/>
    <w:basedOn w:val="List"/>
    <w:uiPriority w:val="99"/>
    <w:rsid w:val="008D57A3"/>
    <w:pPr>
      <w:suppressAutoHyphens/>
      <w:ind w:left="851"/>
    </w:pPr>
    <w:rPr>
      <w:rFonts w:eastAsia="SimSun" w:cs="CG Times (WN)"/>
      <w:lang w:eastAsia="ar-SA"/>
    </w:rPr>
  </w:style>
  <w:style w:type="paragraph" w:customStyle="1" w:styleId="361">
    <w:name w:val="一覧 36"/>
    <w:basedOn w:val="262"/>
    <w:uiPriority w:val="99"/>
    <w:rsid w:val="008D57A3"/>
    <w:pPr>
      <w:ind w:left="1135"/>
    </w:pPr>
  </w:style>
  <w:style w:type="paragraph" w:customStyle="1" w:styleId="460">
    <w:name w:val="一覧 46"/>
    <w:basedOn w:val="361"/>
    <w:uiPriority w:val="99"/>
    <w:rsid w:val="008D57A3"/>
    <w:pPr>
      <w:ind w:left="1418"/>
    </w:pPr>
  </w:style>
  <w:style w:type="paragraph" w:customStyle="1" w:styleId="560">
    <w:name w:val="一覧 56"/>
    <w:basedOn w:val="460"/>
    <w:uiPriority w:val="99"/>
    <w:rsid w:val="008D57A3"/>
  </w:style>
  <w:style w:type="paragraph" w:customStyle="1" w:styleId="461">
    <w:name w:val="箇条書き 46"/>
    <w:basedOn w:val="360"/>
    <w:uiPriority w:val="99"/>
    <w:rsid w:val="008D57A3"/>
    <w:pPr>
      <w:ind w:left="1418"/>
    </w:pPr>
  </w:style>
  <w:style w:type="paragraph" w:customStyle="1" w:styleId="561">
    <w:name w:val="箇条書き 56"/>
    <w:basedOn w:val="461"/>
    <w:uiPriority w:val="99"/>
    <w:rsid w:val="008D57A3"/>
    <w:pPr>
      <w:ind w:left="1702"/>
    </w:pPr>
  </w:style>
  <w:style w:type="paragraph" w:customStyle="1" w:styleId="69">
    <w:name w:val="コメント文字列6"/>
    <w:basedOn w:val="Normal"/>
    <w:uiPriority w:val="99"/>
    <w:rsid w:val="008D57A3"/>
    <w:pPr>
      <w:suppressAutoHyphens/>
    </w:pPr>
    <w:rPr>
      <w:rFonts w:eastAsia="MS Mincho" w:cs="CG Times (WN)"/>
      <w:lang w:eastAsia="ar-SA"/>
    </w:rPr>
  </w:style>
  <w:style w:type="paragraph" w:customStyle="1" w:styleId="6a">
    <w:name w:val="コメント内容6"/>
    <w:basedOn w:val="69"/>
    <w:next w:val="69"/>
    <w:uiPriority w:val="99"/>
    <w:rsid w:val="008D57A3"/>
    <w:rPr>
      <w:b/>
      <w:bCs/>
    </w:rPr>
  </w:style>
  <w:style w:type="paragraph" w:customStyle="1" w:styleId="6b">
    <w:name w:val="見出しマップ6"/>
    <w:basedOn w:val="Normal"/>
    <w:uiPriority w:val="99"/>
    <w:rsid w:val="008D57A3"/>
    <w:pPr>
      <w:shd w:val="clear" w:color="auto" w:fill="000080"/>
      <w:suppressAutoHyphens/>
    </w:pPr>
    <w:rPr>
      <w:rFonts w:ascii="Tahoma" w:eastAsia="MS Mincho" w:hAnsi="Tahoma" w:cs="Tahoma"/>
      <w:lang w:eastAsia="ar-SA"/>
    </w:rPr>
  </w:style>
  <w:style w:type="paragraph" w:customStyle="1" w:styleId="6c">
    <w:name w:val="書式なし6"/>
    <w:basedOn w:val="Normal"/>
    <w:uiPriority w:val="99"/>
    <w:rsid w:val="008D57A3"/>
    <w:pPr>
      <w:suppressAutoHyphens/>
    </w:pPr>
    <w:rPr>
      <w:rFonts w:ascii="Courier New" w:eastAsia="MS Mincho" w:hAnsi="Courier New" w:cs="CG Times (WN)"/>
      <w:lang w:val="nb-NO" w:eastAsia="ar-SA"/>
    </w:rPr>
  </w:style>
  <w:style w:type="paragraph" w:customStyle="1" w:styleId="263">
    <w:name w:val="本文 26"/>
    <w:basedOn w:val="Normal"/>
    <w:uiPriority w:val="99"/>
    <w:rsid w:val="008D57A3"/>
    <w:pPr>
      <w:suppressAutoHyphens/>
      <w:spacing w:after="120"/>
    </w:pPr>
    <w:rPr>
      <w:rFonts w:eastAsia="MS Mincho" w:cs="CG Times (WN)"/>
      <w:lang w:eastAsia="ar-SA"/>
    </w:rPr>
  </w:style>
  <w:style w:type="paragraph" w:customStyle="1" w:styleId="362">
    <w:name w:val="本文 36"/>
    <w:basedOn w:val="Normal"/>
    <w:uiPriority w:val="99"/>
    <w:rsid w:val="008D57A3"/>
    <w:pPr>
      <w:suppressAutoHyphens/>
      <w:spacing w:after="120"/>
    </w:pPr>
    <w:rPr>
      <w:rFonts w:eastAsia="MS Mincho" w:cs="CG Times (WN)"/>
      <w:lang w:eastAsia="ar-SA"/>
    </w:rPr>
  </w:style>
  <w:style w:type="paragraph" w:customStyle="1" w:styleId="Web6">
    <w:name w:val="標準 (Web)6"/>
    <w:basedOn w:val="Normal"/>
    <w:uiPriority w:val="99"/>
    <w:rsid w:val="008D57A3"/>
    <w:pPr>
      <w:suppressAutoHyphens/>
      <w:spacing w:before="100" w:after="100"/>
    </w:pPr>
    <w:rPr>
      <w:rFonts w:eastAsia="Arial Unicode MS" w:cs="CG Times (WN)"/>
      <w:sz w:val="24"/>
      <w:szCs w:val="24"/>
      <w:lang w:eastAsia="zh-CN"/>
    </w:rPr>
  </w:style>
  <w:style w:type="paragraph" w:customStyle="1" w:styleId="264">
    <w:name w:val="本文インデント 26"/>
    <w:basedOn w:val="Normal"/>
    <w:uiPriority w:val="99"/>
    <w:rsid w:val="008D57A3"/>
    <w:pPr>
      <w:suppressAutoHyphens/>
      <w:ind w:left="567"/>
    </w:pPr>
    <w:rPr>
      <w:rFonts w:ascii="Arial" w:eastAsia="MS Mincho" w:hAnsi="Arial" w:cs="Arial"/>
      <w:lang w:eastAsia="ar-SA"/>
    </w:rPr>
  </w:style>
  <w:style w:type="paragraph" w:customStyle="1" w:styleId="6d">
    <w:name w:val="標準インデント6"/>
    <w:basedOn w:val="Normal"/>
    <w:uiPriority w:val="99"/>
    <w:rsid w:val="008D57A3"/>
    <w:pPr>
      <w:suppressAutoHyphens/>
      <w:ind w:left="708"/>
    </w:pPr>
    <w:rPr>
      <w:rFonts w:eastAsia="MS Mincho" w:cs="CG Times (WN)"/>
      <w:lang w:eastAsia="ar-SA"/>
    </w:rPr>
  </w:style>
  <w:style w:type="paragraph" w:customStyle="1" w:styleId="6e">
    <w:name w:val="記6"/>
    <w:basedOn w:val="Normal"/>
    <w:next w:val="Normal"/>
    <w:uiPriority w:val="99"/>
    <w:rsid w:val="008D57A3"/>
    <w:pPr>
      <w:suppressAutoHyphens/>
    </w:pPr>
    <w:rPr>
      <w:rFonts w:eastAsia="MS Mincho" w:cs="CG Times (WN)"/>
      <w:lang w:eastAsia="ar-SA"/>
    </w:rPr>
  </w:style>
  <w:style w:type="paragraph" w:customStyle="1" w:styleId="HTML6">
    <w:name w:val="HTML 書式付き6"/>
    <w:basedOn w:val="Normal"/>
    <w:uiPriority w:val="99"/>
    <w:rsid w:val="008D57A3"/>
    <w:pPr>
      <w:suppressAutoHyphens/>
    </w:pPr>
    <w:rPr>
      <w:rFonts w:ascii="Courier New" w:eastAsia="MS Mincho" w:hAnsi="Courier New" w:cs="Courier New"/>
      <w:lang w:eastAsia="ar-SA"/>
    </w:rPr>
  </w:style>
  <w:style w:type="character" w:customStyle="1" w:styleId="UnresolvedMention4">
    <w:name w:val="Unresolved Mention4"/>
    <w:uiPriority w:val="99"/>
    <w:semiHidden/>
    <w:unhideWhenUsed/>
    <w:rsid w:val="008D57A3"/>
    <w:rPr>
      <w:color w:val="808080"/>
      <w:shd w:val="clear" w:color="auto" w:fill="E6E6E6"/>
    </w:rPr>
  </w:style>
  <w:style w:type="character" w:customStyle="1" w:styleId="MediumShading1-Accent1Char">
    <w:name w:val="Medium Shading 1 - Accent 1 Char"/>
    <w:link w:val="MediumShading1-Accent1"/>
    <w:uiPriority w:val="1"/>
    <w:rsid w:val="008D57A3"/>
    <w:rPr>
      <w:rFonts w:ascii="Arial" w:eastAsia="PMingLiU" w:hAnsi="Arial"/>
      <w:lang w:val="x-none" w:eastAsia="x-none"/>
    </w:rPr>
  </w:style>
  <w:style w:type="character" w:customStyle="1" w:styleId="MediumGrid2-Accent2Char">
    <w:name w:val="Medium Grid 2 - Accent 2 Char"/>
    <w:link w:val="MediumGrid2-Accent2"/>
    <w:uiPriority w:val="29"/>
    <w:rsid w:val="008D57A3"/>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8D57A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8D57A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8D57A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8D57A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8D57A3"/>
  </w:style>
  <w:style w:type="numbering" w:customStyle="1" w:styleId="170">
    <w:name w:val="无列表17"/>
    <w:next w:val="NoList"/>
    <w:semiHidden/>
    <w:rsid w:val="008D57A3"/>
  </w:style>
  <w:style w:type="numbering" w:customStyle="1" w:styleId="171">
    <w:name w:val="リストなし17"/>
    <w:next w:val="NoList"/>
    <w:uiPriority w:val="99"/>
    <w:semiHidden/>
    <w:unhideWhenUsed/>
    <w:rsid w:val="008D57A3"/>
  </w:style>
  <w:style w:type="numbering" w:customStyle="1" w:styleId="NoList119">
    <w:name w:val="No List119"/>
    <w:next w:val="NoList"/>
    <w:semiHidden/>
    <w:rsid w:val="008D57A3"/>
  </w:style>
  <w:style w:type="numbering" w:customStyle="1" w:styleId="NoList36">
    <w:name w:val="No List36"/>
    <w:next w:val="NoList"/>
    <w:semiHidden/>
    <w:rsid w:val="008D57A3"/>
  </w:style>
  <w:style w:type="numbering" w:customStyle="1" w:styleId="NoList46">
    <w:name w:val="No List46"/>
    <w:next w:val="NoList"/>
    <w:semiHidden/>
    <w:rsid w:val="008D57A3"/>
  </w:style>
  <w:style w:type="numbering" w:customStyle="1" w:styleId="NoList1110">
    <w:name w:val="No List1110"/>
    <w:next w:val="NoList"/>
    <w:semiHidden/>
    <w:rsid w:val="008D57A3"/>
  </w:style>
  <w:style w:type="numbering" w:customStyle="1" w:styleId="NoList125">
    <w:name w:val="No List125"/>
    <w:next w:val="NoList"/>
    <w:semiHidden/>
    <w:rsid w:val="008D57A3"/>
  </w:style>
  <w:style w:type="numbering" w:customStyle="1" w:styleId="1160">
    <w:name w:val="无列表116"/>
    <w:next w:val="NoList"/>
    <w:semiHidden/>
    <w:rsid w:val="008D57A3"/>
  </w:style>
  <w:style w:type="numbering" w:customStyle="1" w:styleId="1250">
    <w:name w:val="无列表125"/>
    <w:next w:val="NoList"/>
    <w:semiHidden/>
    <w:rsid w:val="008D57A3"/>
  </w:style>
  <w:style w:type="numbering" w:customStyle="1" w:styleId="NoList37">
    <w:name w:val="No List37"/>
    <w:next w:val="NoList"/>
    <w:uiPriority w:val="99"/>
    <w:semiHidden/>
    <w:unhideWhenUsed/>
    <w:rsid w:val="008D57A3"/>
  </w:style>
  <w:style w:type="numbering" w:customStyle="1" w:styleId="180">
    <w:name w:val="无列表18"/>
    <w:next w:val="NoList"/>
    <w:semiHidden/>
    <w:rsid w:val="008D57A3"/>
  </w:style>
  <w:style w:type="numbering" w:customStyle="1" w:styleId="181">
    <w:name w:val="リストなし18"/>
    <w:next w:val="NoList"/>
    <w:uiPriority w:val="99"/>
    <w:semiHidden/>
    <w:unhideWhenUsed/>
    <w:rsid w:val="008D57A3"/>
  </w:style>
  <w:style w:type="numbering" w:customStyle="1" w:styleId="NoList120">
    <w:name w:val="No List120"/>
    <w:next w:val="NoList"/>
    <w:semiHidden/>
    <w:rsid w:val="008D57A3"/>
  </w:style>
  <w:style w:type="numbering" w:customStyle="1" w:styleId="NoList38">
    <w:name w:val="No List38"/>
    <w:next w:val="NoList"/>
    <w:semiHidden/>
    <w:rsid w:val="008D57A3"/>
  </w:style>
  <w:style w:type="numbering" w:customStyle="1" w:styleId="NoList47">
    <w:name w:val="No List47"/>
    <w:next w:val="NoList"/>
    <w:semiHidden/>
    <w:rsid w:val="008D57A3"/>
  </w:style>
  <w:style w:type="numbering" w:customStyle="1" w:styleId="NoList126">
    <w:name w:val="No List126"/>
    <w:next w:val="NoList"/>
    <w:semiHidden/>
    <w:rsid w:val="008D57A3"/>
  </w:style>
  <w:style w:type="numbering" w:customStyle="1" w:styleId="117">
    <w:name w:val="无列表117"/>
    <w:next w:val="NoList"/>
    <w:semiHidden/>
    <w:rsid w:val="008D57A3"/>
  </w:style>
  <w:style w:type="numbering" w:customStyle="1" w:styleId="126">
    <w:name w:val="无列表126"/>
    <w:next w:val="NoList"/>
    <w:semiHidden/>
    <w:rsid w:val="008D57A3"/>
  </w:style>
  <w:style w:type="paragraph" w:customStyle="1" w:styleId="LightShading-Accent52">
    <w:name w:val="Light Shading - Accent 52"/>
    <w:uiPriority w:val="99"/>
    <w:semiHidden/>
    <w:rsid w:val="008D57A3"/>
    <w:pPr>
      <w:autoSpaceDN w:val="0"/>
    </w:pPr>
    <w:rPr>
      <w:rFonts w:eastAsia="SimSun"/>
      <w:lang w:eastAsia="en-US"/>
    </w:rPr>
  </w:style>
  <w:style w:type="paragraph" w:customStyle="1" w:styleId="LightList-Accent52">
    <w:name w:val="Light List - Accent 52"/>
    <w:basedOn w:val="Normal"/>
    <w:uiPriority w:val="34"/>
    <w:qFormat/>
    <w:rsid w:val="008D57A3"/>
    <w:pPr>
      <w:ind w:left="720"/>
      <w:textAlignment w:val="auto"/>
    </w:pPr>
    <w:rPr>
      <w:rFonts w:eastAsia="DengXian"/>
      <w:lang w:eastAsia="zh-CN"/>
    </w:rPr>
  </w:style>
  <w:style w:type="paragraph" w:customStyle="1" w:styleId="MediumList1-Accent42">
    <w:name w:val="Medium List 1 - Accent 42"/>
    <w:uiPriority w:val="99"/>
    <w:semiHidden/>
    <w:rsid w:val="008D57A3"/>
    <w:pPr>
      <w:autoSpaceDN w:val="0"/>
    </w:pPr>
    <w:rPr>
      <w:rFonts w:eastAsia="SimSun"/>
      <w:lang w:eastAsia="en-US"/>
    </w:rPr>
  </w:style>
  <w:style w:type="paragraph" w:customStyle="1" w:styleId="LightList-Accent33">
    <w:name w:val="Light List - Accent 33"/>
    <w:uiPriority w:val="99"/>
    <w:semiHidden/>
    <w:rsid w:val="008D57A3"/>
    <w:pPr>
      <w:autoSpaceDN w:val="0"/>
    </w:pPr>
    <w:rPr>
      <w:rFonts w:eastAsia="SimSun"/>
      <w:lang w:eastAsia="en-US"/>
    </w:rPr>
  </w:style>
  <w:style w:type="paragraph" w:customStyle="1" w:styleId="ColorfulShading-Accent12">
    <w:name w:val="Colorful Shading - Accent 12"/>
    <w:uiPriority w:val="99"/>
    <w:rsid w:val="008D57A3"/>
    <w:pPr>
      <w:autoSpaceDN w:val="0"/>
    </w:pPr>
    <w:rPr>
      <w:rFonts w:eastAsia="SimSun"/>
      <w:lang w:eastAsia="en-US"/>
    </w:rPr>
  </w:style>
  <w:style w:type="paragraph" w:customStyle="1" w:styleId="LightShading-Accent51">
    <w:name w:val="Light Shading - Accent 51"/>
    <w:uiPriority w:val="99"/>
    <w:semiHidden/>
    <w:rsid w:val="008D57A3"/>
    <w:pPr>
      <w:autoSpaceDN w:val="0"/>
    </w:pPr>
    <w:rPr>
      <w:rFonts w:eastAsia="SimSun"/>
      <w:lang w:eastAsia="en-US"/>
    </w:rPr>
  </w:style>
  <w:style w:type="paragraph" w:customStyle="1" w:styleId="LightList-Accent51">
    <w:name w:val="Light List - Accent 51"/>
    <w:basedOn w:val="Normal"/>
    <w:uiPriority w:val="34"/>
    <w:qFormat/>
    <w:rsid w:val="008D57A3"/>
    <w:pPr>
      <w:ind w:left="720"/>
      <w:textAlignment w:val="auto"/>
    </w:pPr>
    <w:rPr>
      <w:rFonts w:eastAsia="DengXian"/>
      <w:lang w:eastAsia="zh-CN"/>
    </w:rPr>
  </w:style>
  <w:style w:type="paragraph" w:customStyle="1" w:styleId="MediumList1-Accent41">
    <w:name w:val="Medium List 1 - Accent 41"/>
    <w:uiPriority w:val="99"/>
    <w:semiHidden/>
    <w:rsid w:val="008D57A3"/>
    <w:pPr>
      <w:autoSpaceDN w:val="0"/>
    </w:pPr>
    <w:rPr>
      <w:rFonts w:eastAsia="SimSun"/>
      <w:lang w:eastAsia="en-US"/>
    </w:rPr>
  </w:style>
  <w:style w:type="paragraph" w:customStyle="1" w:styleId="LightList-Accent32">
    <w:name w:val="Light List - Accent 32"/>
    <w:uiPriority w:val="99"/>
    <w:semiHidden/>
    <w:rsid w:val="008D57A3"/>
    <w:pPr>
      <w:autoSpaceDN w:val="0"/>
    </w:pPr>
    <w:rPr>
      <w:rFonts w:eastAsia="SimSun"/>
      <w:lang w:eastAsia="en-US"/>
    </w:rPr>
  </w:style>
  <w:style w:type="paragraph" w:customStyle="1" w:styleId="ColorfulShading-Accent11">
    <w:name w:val="Colorful Shading - Accent 11"/>
    <w:uiPriority w:val="99"/>
    <w:rsid w:val="008D57A3"/>
    <w:pPr>
      <w:autoSpaceDN w:val="0"/>
    </w:pPr>
    <w:rPr>
      <w:rFonts w:eastAsia="SimSun"/>
      <w:lang w:eastAsia="en-US"/>
    </w:rPr>
  </w:style>
  <w:style w:type="character" w:customStyle="1" w:styleId="2fc">
    <w:name w:val="未处理的提及2"/>
    <w:uiPriority w:val="52"/>
    <w:rsid w:val="008D57A3"/>
    <w:rPr>
      <w:color w:val="808080"/>
      <w:shd w:val="clear" w:color="auto" w:fill="E6E6E6"/>
    </w:rPr>
  </w:style>
  <w:style w:type="character" w:customStyle="1" w:styleId="1ff9">
    <w:name w:val="未处理的提及1"/>
    <w:uiPriority w:val="52"/>
    <w:rsid w:val="008D57A3"/>
    <w:rPr>
      <w:color w:val="808080"/>
      <w:shd w:val="clear" w:color="auto" w:fill="E6E6E6"/>
    </w:rPr>
  </w:style>
  <w:style w:type="numbering" w:customStyle="1" w:styleId="2fd">
    <w:name w:val="リストなし2"/>
    <w:next w:val="NoList"/>
    <w:uiPriority w:val="99"/>
    <w:semiHidden/>
    <w:unhideWhenUsed/>
    <w:rsid w:val="008D57A3"/>
  </w:style>
  <w:style w:type="table" w:customStyle="1" w:styleId="SGSTableBasic13">
    <w:name w:val="SGS Table Basic 13"/>
    <w:basedOn w:val="TableNormal"/>
    <w:next w:val="TableGrid"/>
    <w:rsid w:val="008D57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8D57A3"/>
  </w:style>
  <w:style w:type="table" w:customStyle="1" w:styleId="TableGrid15">
    <w:name w:val="Table Grid15"/>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8D57A3"/>
  </w:style>
  <w:style w:type="numbering" w:customStyle="1" w:styleId="191">
    <w:name w:val="リストなし19"/>
    <w:next w:val="NoList"/>
    <w:uiPriority w:val="99"/>
    <w:semiHidden/>
    <w:unhideWhenUsed/>
    <w:rsid w:val="008D57A3"/>
  </w:style>
  <w:style w:type="numbering" w:customStyle="1" w:styleId="NoList39">
    <w:name w:val="No List39"/>
    <w:next w:val="NoList"/>
    <w:semiHidden/>
    <w:rsid w:val="008D57A3"/>
  </w:style>
  <w:style w:type="numbering" w:customStyle="1" w:styleId="NoList48">
    <w:name w:val="No List48"/>
    <w:next w:val="NoList"/>
    <w:semiHidden/>
    <w:rsid w:val="008D57A3"/>
  </w:style>
  <w:style w:type="table" w:customStyle="1" w:styleId="TableGrid55">
    <w:name w:val="Table Grid55"/>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8D57A3"/>
    <w:rPr>
      <w:lang w:val="sv-SE" w:eastAsia="sv-SE"/>
    </w:rPr>
    <w:tblPr/>
  </w:style>
  <w:style w:type="table" w:customStyle="1" w:styleId="TableGrid113">
    <w:name w:val="Table Grid113"/>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8D57A3"/>
  </w:style>
  <w:style w:type="numbering" w:customStyle="1" w:styleId="NoList128">
    <w:name w:val="No List128"/>
    <w:next w:val="NoList"/>
    <w:semiHidden/>
    <w:rsid w:val="008D57A3"/>
  </w:style>
  <w:style w:type="numbering" w:customStyle="1" w:styleId="118">
    <w:name w:val="无列表118"/>
    <w:next w:val="NoList"/>
    <w:semiHidden/>
    <w:rsid w:val="008D57A3"/>
  </w:style>
  <w:style w:type="numbering" w:customStyle="1" w:styleId="NoList1115">
    <w:name w:val="No List1115"/>
    <w:next w:val="NoList"/>
    <w:semiHidden/>
    <w:rsid w:val="008D57A3"/>
  </w:style>
  <w:style w:type="numbering" w:customStyle="1" w:styleId="Style13">
    <w:name w:val="Style13"/>
    <w:uiPriority w:val="99"/>
    <w:rsid w:val="008D57A3"/>
  </w:style>
  <w:style w:type="numbering" w:customStyle="1" w:styleId="SGS3">
    <w:name w:val="SGS3"/>
    <w:uiPriority w:val="99"/>
    <w:rsid w:val="008D57A3"/>
  </w:style>
  <w:style w:type="table" w:customStyle="1" w:styleId="219">
    <w:name w:val="表 (クラシック) 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8D57A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8D57A3"/>
  </w:style>
  <w:style w:type="numbering" w:customStyle="1" w:styleId="NoList183">
    <w:name w:val="No List183"/>
    <w:next w:val="NoList"/>
    <w:semiHidden/>
    <w:rsid w:val="008D57A3"/>
  </w:style>
  <w:style w:type="table" w:customStyle="1" w:styleId="Tabellengitternetz121">
    <w:name w:val="Tabellengitternetz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8D57A3"/>
  </w:style>
  <w:style w:type="table" w:customStyle="1" w:styleId="3120">
    <w:name w:val="网格型3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8D57A3"/>
  </w:style>
  <w:style w:type="table" w:customStyle="1" w:styleId="TableGrid421">
    <w:name w:val="Table Grid4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D57A3"/>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8D57A3"/>
  </w:style>
  <w:style w:type="numbering" w:customStyle="1" w:styleId="Style111">
    <w:name w:val="Style111"/>
    <w:uiPriority w:val="99"/>
    <w:rsid w:val="008D57A3"/>
  </w:style>
  <w:style w:type="numbering" w:customStyle="1" w:styleId="SGS11">
    <w:name w:val="SGS11"/>
    <w:uiPriority w:val="99"/>
    <w:rsid w:val="008D57A3"/>
  </w:style>
  <w:style w:type="table" w:customStyle="1" w:styleId="TableClassic212">
    <w:name w:val="Table Classic 212"/>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8D57A3"/>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8D57A3"/>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8D57A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8D57A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8D57A3"/>
  </w:style>
  <w:style w:type="numbering" w:customStyle="1" w:styleId="1251">
    <w:name w:val="リストなし125"/>
    <w:next w:val="NoList"/>
    <w:uiPriority w:val="99"/>
    <w:semiHidden/>
    <w:unhideWhenUsed/>
    <w:rsid w:val="008D57A3"/>
  </w:style>
  <w:style w:type="table" w:customStyle="1" w:styleId="TableGrid521">
    <w:name w:val="Table Grid521"/>
    <w:basedOn w:val="TableNormal"/>
    <w:next w:val="TableGrid"/>
    <w:rsid w:val="008D57A3"/>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8D57A3"/>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D57A3"/>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8D57A3"/>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8D57A3"/>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8D57A3"/>
  </w:style>
  <w:style w:type="numbering" w:customStyle="1" w:styleId="Style121">
    <w:name w:val="Style121"/>
    <w:uiPriority w:val="99"/>
    <w:rsid w:val="008D57A3"/>
  </w:style>
  <w:style w:type="numbering" w:customStyle="1" w:styleId="SGS21">
    <w:name w:val="SGS21"/>
    <w:uiPriority w:val="99"/>
    <w:rsid w:val="008D57A3"/>
  </w:style>
  <w:style w:type="table" w:customStyle="1" w:styleId="TableClassic221">
    <w:name w:val="Table Classic 221"/>
    <w:basedOn w:val="TableNormal"/>
    <w:next w:val="TableClassic2"/>
    <w:rsid w:val="008D57A3"/>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4">
    <w:name w:val="无间隔9"/>
    <w:qFormat/>
    <w:rsid w:val="008D57A3"/>
    <w:rPr>
      <w:rFonts w:eastAsia="SimSun"/>
      <w:lang w:eastAsia="en-US"/>
    </w:rPr>
  </w:style>
  <w:style w:type="paragraph" w:customStyle="1" w:styleId="11a">
    <w:name w:val="修订11"/>
    <w:hidden/>
    <w:semiHidden/>
    <w:rsid w:val="008D57A3"/>
    <w:rPr>
      <w:rFonts w:eastAsia="Batang"/>
      <w:lang w:eastAsia="en-US"/>
    </w:rPr>
  </w:style>
  <w:style w:type="character" w:customStyle="1" w:styleId="1ffa">
    <w:name w:val="フッター (文字)1"/>
    <w:aliases w:val="footer odd (文字)1,footer (文字)1,fo (文字)1,pie de página (文字)1"/>
    <w:semiHidden/>
    <w:rsid w:val="008D57A3"/>
    <w:rPr>
      <w:rFonts w:ascii="Times New Roman" w:eastAsia="Times New Roman" w:hAnsi="Times New Roman"/>
      <w:lang w:eastAsia="en-GB"/>
    </w:rPr>
  </w:style>
  <w:style w:type="character" w:customStyle="1" w:styleId="1ffb">
    <w:name w:val="表題 (文字)1"/>
    <w:aliases w:val="Section Header (文字)1"/>
    <w:rsid w:val="008D57A3"/>
    <w:rPr>
      <w:rFonts w:ascii="Calibri Light" w:eastAsia="Yu Gothic Light" w:hAnsi="Calibri Light" w:cs="Times New Roman"/>
      <w:b/>
      <w:bCs/>
      <w:kern w:val="28"/>
      <w:sz w:val="32"/>
      <w:szCs w:val="32"/>
      <w:lang w:eastAsia="en-US"/>
    </w:rPr>
  </w:style>
  <w:style w:type="paragraph" w:customStyle="1" w:styleId="73">
    <w:name w:val="変更箇所7"/>
    <w:uiPriority w:val="99"/>
    <w:semiHidden/>
    <w:rsid w:val="008D57A3"/>
    <w:pPr>
      <w:autoSpaceDN w:val="0"/>
    </w:pPr>
    <w:rPr>
      <w:lang w:eastAsia="en-US"/>
    </w:rPr>
  </w:style>
  <w:style w:type="paragraph" w:customStyle="1" w:styleId="95">
    <w:name w:val="吹き出し9"/>
    <w:basedOn w:val="Normal"/>
    <w:uiPriority w:val="99"/>
    <w:rsid w:val="008D57A3"/>
    <w:pPr>
      <w:overflowPunct/>
      <w:autoSpaceDE/>
      <w:adjustRightInd/>
      <w:textAlignment w:val="auto"/>
    </w:pPr>
    <w:rPr>
      <w:rFonts w:ascii="Tahoma" w:eastAsia="MS Mincho" w:hAnsi="Tahoma" w:cs="Tahoma"/>
      <w:sz w:val="16"/>
      <w:szCs w:val="16"/>
      <w:lang w:eastAsia="zh-CN"/>
    </w:rPr>
  </w:style>
  <w:style w:type="paragraph" w:customStyle="1" w:styleId="74">
    <w:name w:val="図表番号7"/>
    <w:basedOn w:val="Normal"/>
    <w:uiPriority w:val="99"/>
    <w:rsid w:val="008D57A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5">
    <w:name w:val="段落番号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5"/>
    <w:uiPriority w:val="99"/>
    <w:rsid w:val="008D57A3"/>
    <w:pPr>
      <w:ind w:left="851" w:hanging="284"/>
    </w:pPr>
  </w:style>
  <w:style w:type="paragraph" w:customStyle="1" w:styleId="76">
    <w:name w:val="箇条書き7"/>
    <w:basedOn w:val="List"/>
    <w:uiPriority w:val="99"/>
    <w:rsid w:val="008D57A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6"/>
    <w:uiPriority w:val="99"/>
    <w:rsid w:val="008D57A3"/>
    <w:pPr>
      <w:tabs>
        <w:tab w:val="clear" w:pos="644"/>
        <w:tab w:val="num" w:pos="1494"/>
      </w:tabs>
      <w:ind w:left="851" w:hanging="284"/>
    </w:pPr>
  </w:style>
  <w:style w:type="paragraph" w:customStyle="1" w:styleId="370">
    <w:name w:val="箇条書き 37"/>
    <w:basedOn w:val="271"/>
    <w:uiPriority w:val="99"/>
    <w:rsid w:val="008D57A3"/>
    <w:pPr>
      <w:ind w:left="1135"/>
    </w:pPr>
  </w:style>
  <w:style w:type="paragraph" w:customStyle="1" w:styleId="272">
    <w:name w:val="一覧 27"/>
    <w:basedOn w:val="List"/>
    <w:uiPriority w:val="99"/>
    <w:rsid w:val="008D57A3"/>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rsid w:val="008D57A3"/>
    <w:pPr>
      <w:ind w:left="1135"/>
    </w:pPr>
  </w:style>
  <w:style w:type="paragraph" w:customStyle="1" w:styleId="470">
    <w:name w:val="一覧 47"/>
    <w:basedOn w:val="371"/>
    <w:uiPriority w:val="99"/>
    <w:rsid w:val="008D57A3"/>
    <w:pPr>
      <w:ind w:left="1418"/>
    </w:pPr>
  </w:style>
  <w:style w:type="paragraph" w:customStyle="1" w:styleId="570">
    <w:name w:val="一覧 57"/>
    <w:basedOn w:val="470"/>
    <w:uiPriority w:val="99"/>
    <w:rsid w:val="008D57A3"/>
    <w:pPr>
      <w:ind w:left="1702"/>
    </w:pPr>
  </w:style>
  <w:style w:type="paragraph" w:customStyle="1" w:styleId="471">
    <w:name w:val="箇条書き 47"/>
    <w:basedOn w:val="370"/>
    <w:uiPriority w:val="99"/>
    <w:rsid w:val="008D57A3"/>
    <w:pPr>
      <w:ind w:left="1418"/>
    </w:pPr>
  </w:style>
  <w:style w:type="paragraph" w:customStyle="1" w:styleId="571">
    <w:name w:val="箇条書き 57"/>
    <w:basedOn w:val="471"/>
    <w:uiPriority w:val="99"/>
    <w:rsid w:val="008D57A3"/>
    <w:pPr>
      <w:ind w:left="1702"/>
    </w:pPr>
  </w:style>
  <w:style w:type="paragraph" w:customStyle="1" w:styleId="77">
    <w:name w:val="コメント文字列7"/>
    <w:basedOn w:val="Normal"/>
    <w:uiPriority w:val="99"/>
    <w:rsid w:val="008D57A3"/>
    <w:pPr>
      <w:suppressAutoHyphens/>
      <w:overflowPunct/>
      <w:autoSpaceDE/>
      <w:adjustRightInd/>
      <w:textAlignment w:val="auto"/>
    </w:pPr>
    <w:rPr>
      <w:rFonts w:eastAsia="MS Mincho" w:cs="CG Times (WN)"/>
      <w:lang w:eastAsia="ar-SA"/>
    </w:rPr>
  </w:style>
  <w:style w:type="paragraph" w:customStyle="1" w:styleId="78">
    <w:name w:val="コメント内容7"/>
    <w:basedOn w:val="77"/>
    <w:next w:val="77"/>
    <w:uiPriority w:val="99"/>
    <w:rsid w:val="008D57A3"/>
    <w:rPr>
      <w:b/>
      <w:bCs/>
    </w:rPr>
  </w:style>
  <w:style w:type="paragraph" w:customStyle="1" w:styleId="79">
    <w:name w:val="見出しマップ7"/>
    <w:basedOn w:val="Normal"/>
    <w:uiPriority w:val="99"/>
    <w:rsid w:val="008D57A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a">
    <w:name w:val="書式なし7"/>
    <w:basedOn w:val="Normal"/>
    <w:uiPriority w:val="99"/>
    <w:rsid w:val="008D57A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rsid w:val="008D57A3"/>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rsid w:val="008D57A3"/>
    <w:pPr>
      <w:suppressAutoHyphens/>
      <w:overflowPunct/>
      <w:autoSpaceDE/>
      <w:adjustRightInd/>
      <w:ind w:left="567"/>
      <w:textAlignment w:val="auto"/>
    </w:pPr>
    <w:rPr>
      <w:rFonts w:ascii="Arial" w:eastAsia="MS Mincho" w:hAnsi="Arial" w:cs="Arial"/>
      <w:lang w:eastAsia="ar-SA"/>
    </w:rPr>
  </w:style>
  <w:style w:type="paragraph" w:customStyle="1" w:styleId="7b">
    <w:name w:val="標準インデント7"/>
    <w:basedOn w:val="Normal"/>
    <w:uiPriority w:val="99"/>
    <w:rsid w:val="008D57A3"/>
    <w:pPr>
      <w:suppressAutoHyphens/>
      <w:overflowPunct/>
      <w:autoSpaceDE/>
      <w:adjustRightInd/>
      <w:ind w:left="708"/>
      <w:textAlignment w:val="auto"/>
    </w:pPr>
    <w:rPr>
      <w:rFonts w:eastAsia="MS Mincho" w:cs="CG Times (WN)"/>
      <w:lang w:eastAsia="ar-SA"/>
    </w:rPr>
  </w:style>
  <w:style w:type="paragraph" w:customStyle="1" w:styleId="7c">
    <w:name w:val="記7"/>
    <w:basedOn w:val="Normal"/>
    <w:next w:val="Normal"/>
    <w:uiPriority w:val="99"/>
    <w:rsid w:val="008D57A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rsid w:val="008D57A3"/>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rsid w:val="008D57A3"/>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rsid w:val="008D57A3"/>
    <w:pPr>
      <w:suppressAutoHyphens/>
      <w:overflowPunct/>
      <w:autoSpaceDE/>
      <w:adjustRightInd/>
      <w:spacing w:after="120"/>
      <w:textAlignment w:val="auto"/>
    </w:pPr>
    <w:rPr>
      <w:rFonts w:eastAsia="MS Mincho" w:cs="CG Times (WN)"/>
      <w:lang w:eastAsia="ar-SA"/>
    </w:rPr>
  </w:style>
  <w:style w:type="character" w:customStyle="1" w:styleId="7d">
    <w:name w:val="段落フォント7"/>
    <w:rsid w:val="008D57A3"/>
  </w:style>
  <w:style w:type="character" w:customStyle="1" w:styleId="7e">
    <w:name w:val="コメント参照7"/>
    <w:rsid w:val="008D57A3"/>
    <w:rPr>
      <w:sz w:val="16"/>
    </w:rPr>
  </w:style>
  <w:style w:type="paragraph" w:customStyle="1" w:styleId="1ffc">
    <w:name w:val="正文1"/>
    <w:rsid w:val="008D57A3"/>
    <w:pPr>
      <w:jc w:val="both"/>
    </w:pPr>
    <w:rPr>
      <w:rFonts w:eastAsia="SimSun"/>
      <w:kern w:val="2"/>
      <w:sz w:val="21"/>
      <w:szCs w:val="21"/>
      <w:lang w:val="en-US" w:eastAsia="zh-CN"/>
    </w:rPr>
  </w:style>
  <w:style w:type="paragraph" w:customStyle="1" w:styleId="CharCharCharCharChar2">
    <w:name w:val="Char Char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0">
    <w:name w:val="(文字) (文字)1 Char (文字) (文字) Char (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8D57A3"/>
    <w:pPr>
      <w:tabs>
        <w:tab w:val="left" w:pos="540"/>
        <w:tab w:val="left" w:pos="1260"/>
        <w:tab w:val="left" w:pos="1800"/>
      </w:tabs>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rsid w:val="008D57A3"/>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7">
    <w:name w:val="(文字) (文字)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5">
    <w:name w:val="(文字) (文字)3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8">
    <w:name w:val="(文字) (文字)1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8D57A3"/>
    <w:rPr>
      <w:rFonts w:ascii="Yu Gothic Light" w:hAnsi="Yu Gothic Light" w:cs="Yu Gothic Light" w:hint="default"/>
      <w:lang w:val="nb-NO" w:eastAsia="ja-JP" w:bidi="ar-SA"/>
    </w:rPr>
  </w:style>
  <w:style w:type="character" w:customStyle="1" w:styleId="CharChar72">
    <w:name w:val="Char Char72"/>
    <w:semiHidden/>
    <w:rsid w:val="008D57A3"/>
    <w:rPr>
      <w:rFonts w:ascii="Calibri" w:hAnsi="Calibri" w:cs="Calibri" w:hint="default"/>
      <w:shd w:val="clear" w:color="auto" w:fill="000080"/>
      <w:lang w:val="en-GB" w:eastAsia="en-US"/>
    </w:rPr>
  </w:style>
  <w:style w:type="character" w:customStyle="1" w:styleId="CharChar102">
    <w:name w:val="Char Char102"/>
    <w:semiHidden/>
    <w:rsid w:val="008D57A3"/>
    <w:rPr>
      <w:rFonts w:ascii="Osaka" w:hAnsi="Osaka" w:cs="Osaka" w:hint="default"/>
      <w:lang w:val="en-GB" w:eastAsia="en-US"/>
    </w:rPr>
  </w:style>
  <w:style w:type="character" w:customStyle="1" w:styleId="CharChar92">
    <w:name w:val="Char Char92"/>
    <w:semiHidden/>
    <w:rsid w:val="008D57A3"/>
    <w:rPr>
      <w:rFonts w:ascii="Calibri" w:hAnsi="Calibri" w:cs="Calibri" w:hint="default"/>
      <w:sz w:val="16"/>
      <w:szCs w:val="16"/>
      <w:lang w:val="en-GB" w:eastAsia="en-US"/>
    </w:rPr>
  </w:style>
  <w:style w:type="character" w:customStyle="1" w:styleId="CharChar82">
    <w:name w:val="Char Char82"/>
    <w:semiHidden/>
    <w:rsid w:val="008D57A3"/>
    <w:rPr>
      <w:rFonts w:ascii="Osaka" w:hAnsi="Osaka" w:cs="Osaka" w:hint="default"/>
      <w:b/>
      <w:bCs/>
      <w:lang w:val="en-GB" w:eastAsia="en-US"/>
    </w:rPr>
  </w:style>
  <w:style w:type="character" w:customStyle="1" w:styleId="CharChar292">
    <w:name w:val="Char Char292"/>
    <w:rsid w:val="008D57A3"/>
    <w:rPr>
      <w:rFonts w:ascii="Helvetica" w:hAnsi="Helvetica" w:cs="Helvetica" w:hint="default"/>
      <w:sz w:val="36"/>
      <w:lang w:val="en-GB" w:eastAsia="en-US" w:bidi="ar-SA"/>
    </w:rPr>
  </w:style>
  <w:style w:type="character" w:customStyle="1" w:styleId="CharChar282">
    <w:name w:val="Char Char282"/>
    <w:rsid w:val="008D57A3"/>
    <w:rPr>
      <w:rFonts w:ascii="Helvetica" w:hAnsi="Helvetica" w:cs="Helvetica" w:hint="default"/>
      <w:sz w:val="32"/>
      <w:lang w:val="en-GB"/>
    </w:rPr>
  </w:style>
  <w:style w:type="character" w:customStyle="1" w:styleId="ZchnZchn52">
    <w:name w:val="Zchn Zchn52"/>
    <w:rsid w:val="008D57A3"/>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8D57A3"/>
    <w:rPr>
      <w:color w:val="808080"/>
      <w:shd w:val="clear" w:color="auto" w:fill="E6E6E6"/>
    </w:rPr>
  </w:style>
  <w:style w:type="paragraph" w:customStyle="1" w:styleId="Char1f5">
    <w:name w:val="(文字) (文字)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rsid w:val="008D57A3"/>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rsid w:val="008D57A3"/>
    <w:pPr>
      <w:ind w:left="1418" w:hanging="1418"/>
    </w:pPr>
    <w:rPr>
      <w:rFonts w:eastAsia="Calibri Light"/>
      <w:bCs/>
      <w:szCs w:val="22"/>
      <w:lang w:val="en-US"/>
    </w:rPr>
  </w:style>
  <w:style w:type="paragraph" w:customStyle="1" w:styleId="4f7">
    <w:name w:val="题注4"/>
    <w:basedOn w:val="Normal"/>
    <w:next w:val="Normal"/>
    <w:rsid w:val="008D57A3"/>
    <w:pPr>
      <w:spacing w:before="120" w:after="120"/>
    </w:pPr>
    <w:rPr>
      <w:rFonts w:eastAsia="Calibri Light"/>
      <w:b/>
    </w:rPr>
  </w:style>
  <w:style w:type="paragraph" w:customStyle="1" w:styleId="4f8">
    <w:name w:val="图表目录4"/>
    <w:basedOn w:val="Normal"/>
    <w:next w:val="Normal"/>
    <w:rsid w:val="008D57A3"/>
    <w:pPr>
      <w:ind w:left="400" w:hanging="400"/>
      <w:jc w:val="center"/>
    </w:pPr>
    <w:rPr>
      <w:rFonts w:eastAsia="Calibri Light"/>
      <w:b/>
    </w:rPr>
  </w:style>
  <w:style w:type="character" w:customStyle="1" w:styleId="tlid-translation">
    <w:name w:val="tlid-translation"/>
    <w:rsid w:val="008D57A3"/>
  </w:style>
  <w:style w:type="character" w:customStyle="1" w:styleId="B1Car">
    <w:name w:val="B1+ Car"/>
    <w:link w:val="B1"/>
    <w:rsid w:val="008D57A3"/>
    <w:rPr>
      <w:rFonts w:eastAsia="SimSun"/>
      <w:lang w:eastAsia="x-none"/>
    </w:rPr>
  </w:style>
  <w:style w:type="paragraph" w:customStyle="1" w:styleId="101">
    <w:name w:val="无间隔10"/>
    <w:qFormat/>
    <w:rsid w:val="008D57A3"/>
    <w:rPr>
      <w:rFonts w:eastAsia="SimSun"/>
      <w:lang w:eastAsia="en-US"/>
    </w:rPr>
  </w:style>
  <w:style w:type="paragraph" w:customStyle="1" w:styleId="LightShading-Accent53">
    <w:name w:val="Light Shading - Accent 53"/>
    <w:hidden/>
    <w:uiPriority w:val="99"/>
    <w:semiHidden/>
    <w:rsid w:val="008D57A3"/>
    <w:rPr>
      <w:rFonts w:eastAsia="SimSun"/>
      <w:lang w:eastAsia="en-US"/>
    </w:rPr>
  </w:style>
  <w:style w:type="paragraph" w:customStyle="1" w:styleId="LightList-Accent53">
    <w:name w:val="Light List - Accent 53"/>
    <w:basedOn w:val="Normal"/>
    <w:uiPriority w:val="34"/>
    <w:qFormat/>
    <w:rsid w:val="008D57A3"/>
    <w:pPr>
      <w:ind w:left="720"/>
    </w:pPr>
    <w:rPr>
      <w:rFonts w:eastAsia="DengXian"/>
      <w:lang w:eastAsia="zh-CN"/>
    </w:rPr>
  </w:style>
  <w:style w:type="paragraph" w:customStyle="1" w:styleId="MediumList1-Accent43">
    <w:name w:val="Medium List 1 - Accent 43"/>
    <w:hidden/>
    <w:uiPriority w:val="99"/>
    <w:semiHidden/>
    <w:rsid w:val="008D57A3"/>
    <w:rPr>
      <w:rFonts w:eastAsia="SimSun"/>
      <w:lang w:eastAsia="en-US"/>
    </w:rPr>
  </w:style>
  <w:style w:type="character" w:customStyle="1" w:styleId="3fa">
    <w:name w:val="未处理的提及3"/>
    <w:uiPriority w:val="52"/>
    <w:rsid w:val="008D57A3"/>
    <w:rPr>
      <w:color w:val="808080"/>
      <w:shd w:val="clear" w:color="auto" w:fill="E6E6E6"/>
    </w:rPr>
  </w:style>
  <w:style w:type="paragraph" w:customStyle="1" w:styleId="LightList-Accent34">
    <w:name w:val="Light List - Accent 34"/>
    <w:hidden/>
    <w:uiPriority w:val="99"/>
    <w:semiHidden/>
    <w:rsid w:val="008D57A3"/>
    <w:rPr>
      <w:rFonts w:eastAsia="SimSun"/>
      <w:lang w:eastAsia="en-US"/>
    </w:rPr>
  </w:style>
  <w:style w:type="paragraph" w:customStyle="1" w:styleId="ColorfulShading-Accent13">
    <w:name w:val="Colorful Shading - Accent 13"/>
    <w:hidden/>
    <w:uiPriority w:val="99"/>
    <w:unhideWhenUsed/>
    <w:rsid w:val="008D57A3"/>
    <w:rPr>
      <w:rFonts w:eastAsia="SimSun"/>
      <w:lang w:eastAsia="en-US"/>
    </w:rPr>
  </w:style>
  <w:style w:type="character" w:customStyle="1" w:styleId="UnresolvedMention5">
    <w:name w:val="Unresolved Mention5"/>
    <w:uiPriority w:val="99"/>
    <w:unhideWhenUsed/>
    <w:rsid w:val="008D57A3"/>
    <w:rPr>
      <w:color w:val="808080"/>
      <w:shd w:val="clear" w:color="auto" w:fill="E6E6E6"/>
    </w:rPr>
  </w:style>
  <w:style w:type="character" w:customStyle="1" w:styleId="MediumGrid2Char1">
    <w:name w:val="Medium Grid 2 Char1"/>
    <w:link w:val="MediumGrid2"/>
    <w:uiPriority w:val="1"/>
    <w:rsid w:val="008D57A3"/>
    <w:rPr>
      <w:rFonts w:ascii="Arial" w:eastAsia="PMingLiU" w:hAnsi="Arial"/>
      <w:lang w:val="x-none" w:eastAsia="x-none"/>
    </w:rPr>
  </w:style>
  <w:style w:type="character" w:customStyle="1" w:styleId="ColorfulGrid-Accent1Char1">
    <w:name w:val="Colorful Grid - Accent 1 Char1"/>
    <w:uiPriority w:val="29"/>
    <w:rsid w:val="008D57A3"/>
    <w:rPr>
      <w:rFonts w:ascii="Arial" w:eastAsia="PMingLiU" w:hAnsi="Arial"/>
      <w:i/>
      <w:iCs/>
      <w:color w:val="000000"/>
      <w:lang w:val="en-GB" w:eastAsia="en-GB"/>
    </w:rPr>
  </w:style>
  <w:style w:type="character" w:customStyle="1" w:styleId="LightShading-Accent2Char1">
    <w:name w:val="Light Shading - Accent 2 Char1"/>
    <w:uiPriority w:val="30"/>
    <w:rsid w:val="008D57A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8D57A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8D57A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8D57A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8D57A3"/>
    <w:rPr>
      <w:rFonts w:ascii="Calibri" w:eastAsia="Calibri" w:hAnsi="Calibri"/>
      <w:sz w:val="22"/>
      <w:szCs w:val="22"/>
      <w:lang w:eastAsia="en-GB"/>
    </w:rPr>
  </w:style>
  <w:style w:type="table" w:styleId="MediumGrid2">
    <w:name w:val="Medium Grid 2"/>
    <w:basedOn w:val="TableNormal"/>
    <w:link w:val="MediumGrid2Char1"/>
    <w:uiPriority w:val="1"/>
    <w:unhideWhenUsed/>
    <w:rsid w:val="008D57A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8D57A3"/>
    <w:rPr>
      <w:rFonts w:ascii="Calibri" w:eastAsia="Calibri" w:hAnsi="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8D57A3"/>
    <w:rPr>
      <w:rFonts w:eastAsia="Batang"/>
      <w:lang w:eastAsia="en-US"/>
    </w:rPr>
  </w:style>
  <w:style w:type="paragraph" w:customStyle="1" w:styleId="11b">
    <w:name w:val="无间隔11"/>
    <w:qFormat/>
    <w:rsid w:val="008D57A3"/>
    <w:rPr>
      <w:rFonts w:eastAsia="SimSun"/>
      <w:lang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8D57A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8D57A3"/>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8D57A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8D57A3"/>
    <w:rPr>
      <w:rFonts w:eastAsia="Times New Roman"/>
      <w:b/>
      <w:bCs/>
      <w:sz w:val="28"/>
      <w:szCs w:val="28"/>
      <w:lang w:val="en-GB" w:eastAsia="en-GB"/>
    </w:rPr>
  </w:style>
  <w:style w:type="character" w:customStyle="1" w:styleId="1ffd">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8D57A3"/>
    <w:rPr>
      <w:rFonts w:ascii="Times New Roman" w:eastAsia="Times New Roman" w:hAnsi="Times New Roman"/>
      <w:sz w:val="18"/>
      <w:szCs w:val="18"/>
      <w:lang w:val="en-GB" w:eastAsia="en-GB"/>
    </w:rPr>
  </w:style>
  <w:style w:type="character" w:customStyle="1" w:styleId="1ffe">
    <w:name w:val="页脚 字符1"/>
    <w:aliases w:val="footer odd 字符1,footer 字符1,fo 字符1,pie de página 字符1"/>
    <w:semiHidden/>
    <w:rsid w:val="008D57A3"/>
    <w:rPr>
      <w:rFonts w:ascii="Times New Roman" w:eastAsia="Times New Roman" w:hAnsi="Times New Roman"/>
      <w:sz w:val="18"/>
      <w:szCs w:val="18"/>
      <w:lang w:val="en-GB" w:eastAsia="en-GB"/>
    </w:rPr>
  </w:style>
  <w:style w:type="character" w:customStyle="1" w:styleId="1fff">
    <w:name w:val="标题 字符1"/>
    <w:aliases w:val="Section Header 字符1"/>
    <w:rsid w:val="008D57A3"/>
    <w:rPr>
      <w:rFonts w:ascii="Cambria" w:eastAsia="SimSun" w:hAnsi="Cambria" w:cs="Times New Roman"/>
      <w:b/>
      <w:bCs/>
      <w:sz w:val="32"/>
      <w:szCs w:val="32"/>
      <w:lang w:val="en-GB" w:eastAsia="en-US"/>
    </w:rPr>
  </w:style>
  <w:style w:type="character" w:customStyle="1" w:styleId="1fff0">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8D57A3"/>
    <w:rPr>
      <w:rFonts w:ascii="Times New Roman" w:hAnsi="Times New Roman"/>
      <w:lang w:val="en-GB" w:eastAsia="en-US"/>
    </w:rPr>
  </w:style>
  <w:style w:type="character" w:customStyle="1" w:styleId="MediumGrid2Char2">
    <w:name w:val="Medium Grid 2 Char2"/>
    <w:uiPriority w:val="1"/>
    <w:locked/>
    <w:rsid w:val="008D57A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8D57A3"/>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8D57A3"/>
    <w:pPr>
      <w:spacing w:after="200" w:line="276" w:lineRule="auto"/>
      <w:ind w:left="720"/>
      <w:contextualSpacing/>
      <w:textAlignment w:val="auto"/>
    </w:pPr>
    <w:rPr>
      <w:rFonts w:ascii="Calibri" w:eastAsia="Calibri" w:hAnsi="Calibri" w:cs="Calibri"/>
      <w:sz w:val="22"/>
      <w:szCs w:val="22"/>
    </w:rPr>
  </w:style>
  <w:style w:type="character" w:customStyle="1" w:styleId="ColorfulGrid-Accent1Char2">
    <w:name w:val="Colorful Grid - Accent 1 Char2"/>
    <w:uiPriority w:val="29"/>
    <w:rsid w:val="008D57A3"/>
    <w:rPr>
      <w:rFonts w:ascii="Arial" w:eastAsia="PMingLiU" w:hAnsi="Arial"/>
      <w:i/>
      <w:iCs/>
      <w:color w:val="000000"/>
      <w:lang w:val="en-GB" w:eastAsia="en-GB"/>
    </w:rPr>
  </w:style>
  <w:style w:type="character" w:customStyle="1" w:styleId="LightShading-Accent2Char2">
    <w:name w:val="Light Shading - Accent 2 Char2"/>
    <w:uiPriority w:val="30"/>
    <w:rsid w:val="008D57A3"/>
    <w:rPr>
      <w:rFonts w:ascii="Arial" w:eastAsia="PMingLiU" w:hAnsi="Arial"/>
      <w:b/>
      <w:bCs/>
      <w:i/>
      <w:iCs/>
      <w:color w:val="4F81BD"/>
      <w:lang w:val="en-GB" w:eastAsia="en-GB"/>
    </w:rPr>
  </w:style>
  <w:style w:type="character" w:customStyle="1" w:styleId="MediumGrid11">
    <w:name w:val="Medium Grid 11"/>
    <w:uiPriority w:val="99"/>
    <w:rsid w:val="008D57A3"/>
    <w:rPr>
      <w:color w:val="808080"/>
    </w:rPr>
  </w:style>
  <w:style w:type="character" w:customStyle="1" w:styleId="5f3">
    <w:name w:val="未处理的提及5"/>
    <w:uiPriority w:val="52"/>
    <w:rsid w:val="008D57A3"/>
    <w:rPr>
      <w:color w:val="808080"/>
      <w:shd w:val="clear" w:color="auto" w:fill="E6E6E6"/>
    </w:rPr>
  </w:style>
  <w:style w:type="character" w:customStyle="1" w:styleId="4f9">
    <w:name w:val="未处理的提及4"/>
    <w:uiPriority w:val="52"/>
    <w:rsid w:val="008D57A3"/>
    <w:rPr>
      <w:color w:val="808080"/>
      <w:shd w:val="clear" w:color="auto" w:fill="E6E6E6"/>
    </w:rPr>
  </w:style>
  <w:style w:type="table" w:styleId="MediumGrid1-Accent2">
    <w:name w:val="Medium Grid 1 Accent 2"/>
    <w:basedOn w:val="TableNormal"/>
    <w:uiPriority w:val="34"/>
    <w:unhideWhenUsed/>
    <w:rsid w:val="008D57A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8D57A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8D57A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8D57A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Normal"/>
    <w:qFormat/>
    <w:rsid w:val="008D57A3"/>
    <w:pPr>
      <w:keepNext/>
      <w:keepLines/>
      <w:overflowPunct/>
      <w:autoSpaceDE/>
      <w:autoSpaceDN/>
      <w:adjustRightInd/>
      <w:spacing w:after="0"/>
      <w:ind w:left="851" w:hanging="851"/>
      <w:textAlignment w:val="auto"/>
    </w:pPr>
    <w:rPr>
      <w:rFonts w:ascii="Arial" w:eastAsia="SimSun" w:hAnsi="Arial"/>
      <w:sz w:val="18"/>
      <w:lang w:eastAsia="en-US"/>
    </w:rPr>
  </w:style>
  <w:style w:type="character" w:customStyle="1" w:styleId="search-word-mail">
    <w:name w:val="search-word-mail"/>
    <w:rsid w:val="008D57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65811125">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04365857">
      <w:bodyDiv w:val="1"/>
      <w:marLeft w:val="0"/>
      <w:marRight w:val="0"/>
      <w:marTop w:val="0"/>
      <w:marBottom w:val="0"/>
      <w:divBdr>
        <w:top w:val="none" w:sz="0" w:space="0" w:color="auto"/>
        <w:left w:val="none" w:sz="0" w:space="0" w:color="auto"/>
        <w:bottom w:val="none" w:sz="0" w:space="0" w:color="auto"/>
        <w:right w:val="none" w:sz="0" w:space="0" w:color="auto"/>
      </w:divBdr>
    </w:div>
    <w:div w:id="192093967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207712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_isi.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customXml/itemProps2.xml><?xml version="1.0" encoding="utf-8"?>
<ds:datastoreItem xmlns:ds="http://schemas.openxmlformats.org/officeDocument/2006/customXml" ds:itemID="{48B79669-6814-4533-A9A0-AAA22F875429}">
  <ds:schemaRefs>
    <ds:schemaRef ds:uri="http://schemas.microsoft.com/sharepoint/v3/contenttype/forms"/>
  </ds:schemaRefs>
</ds:datastoreItem>
</file>

<file path=customXml/itemProps3.xml><?xml version="1.0" encoding="utf-8"?>
<ds:datastoreItem xmlns:ds="http://schemas.openxmlformats.org/officeDocument/2006/customXml" ds:itemID="{B5C8E323-C16F-4D3D-A112-03364F8C59A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3gpp_70_isi</Template>
  <TotalTime>9</TotalTime>
  <Pages>3</Pages>
  <Words>754</Words>
  <Characters>4302</Characters>
  <Application>Microsoft Office Word</Application>
  <DocSecurity>0</DocSecurity>
  <Lines>35</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5046</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Thorsten Hertel (KEYS)</cp:lastModifiedBy>
  <cp:revision>6</cp:revision>
  <dcterms:created xsi:type="dcterms:W3CDTF">2022-08-08T16:38:00Z</dcterms:created>
  <dcterms:modified xsi:type="dcterms:W3CDTF">2022-08-08T20:59:00Z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